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503BC" w:rsidRPr="00E1463E" w:rsidRDefault="00A503BC" w:rsidP="00A503BC">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О ЗАПРОСЕ КОТИРОВОК</w:t>
      </w:r>
      <w:r w:rsidRPr="00E1463E">
        <w:rPr>
          <w:rStyle w:val="af6"/>
          <w:rFonts w:ascii="GHEA Grapalat" w:hAnsi="GHEA Grapalat"/>
          <w:i w:val="0"/>
          <w:sz w:val="24"/>
          <w:szCs w:val="24"/>
        </w:rPr>
        <w:t xml:space="preserve"> </w:t>
      </w:r>
    </w:p>
    <w:p w:rsidR="00A503BC" w:rsidRPr="00E1463E" w:rsidRDefault="00A503BC" w:rsidP="00A503BC">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 xml:space="preserve">Настоящий текст объявления утвержден Решением Оценочной Комиссии от </w:t>
      </w:r>
    </w:p>
    <w:p w:rsidR="00A503BC" w:rsidRPr="00E1463E" w:rsidRDefault="00E1463E" w:rsidP="00A503BC">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"12</w:t>
      </w:r>
      <w:r w:rsidR="00A503BC" w:rsidRPr="00E1463E">
        <w:rPr>
          <w:rFonts w:ascii="GHEA Grapalat" w:hAnsi="GHEA Grapalat"/>
          <w:i w:val="0"/>
          <w:sz w:val="24"/>
          <w:szCs w:val="24"/>
        </w:rPr>
        <w:t xml:space="preserve">" " сентября"  2025 года "1" </w:t>
      </w:r>
    </w:p>
    <w:p w:rsidR="00A503BC" w:rsidRPr="00E1463E" w:rsidRDefault="00A503BC" w:rsidP="00A503BC">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 xml:space="preserve">Код процедуры </w:t>
      </w:r>
      <w:r w:rsidRPr="00E1463E">
        <w:rPr>
          <w:rFonts w:ascii="GHEA Grapalat" w:hAnsi="GHEA Grapalat"/>
          <w:i w:val="0"/>
          <w:sz w:val="24"/>
          <w:szCs w:val="24"/>
          <w:lang w:val="en-US"/>
        </w:rPr>
        <w:t>HH</w:t>
      </w:r>
      <w:r w:rsidRPr="00E1463E">
        <w:rPr>
          <w:rFonts w:ascii="GHEA Grapalat" w:hAnsi="GHEA Grapalat"/>
          <w:i w:val="0"/>
          <w:sz w:val="24"/>
          <w:szCs w:val="24"/>
        </w:rPr>
        <w:t xml:space="preserve"> </w:t>
      </w:r>
      <w:r w:rsidRPr="00E1463E">
        <w:rPr>
          <w:rFonts w:ascii="GHEA Grapalat" w:hAnsi="GHEA Grapalat"/>
          <w:i w:val="0"/>
          <w:sz w:val="24"/>
          <w:szCs w:val="24"/>
          <w:lang w:val="en-US"/>
        </w:rPr>
        <w:t>LMVH</w:t>
      </w:r>
      <w:r w:rsidRPr="00E1463E">
        <w:rPr>
          <w:rFonts w:ascii="GHEA Grapalat" w:hAnsi="GHEA Grapalat"/>
          <w:i w:val="0"/>
          <w:sz w:val="24"/>
          <w:szCs w:val="24"/>
        </w:rPr>
        <w:t xml:space="preserve"> </w:t>
      </w:r>
      <w:r w:rsidRPr="00E1463E">
        <w:rPr>
          <w:rFonts w:ascii="GHEA Grapalat" w:hAnsi="GHEA Grapalat"/>
          <w:i w:val="0"/>
          <w:sz w:val="24"/>
          <w:szCs w:val="24"/>
          <w:lang w:val="en-US"/>
        </w:rPr>
        <w:t>GHAShDzB</w:t>
      </w:r>
      <w:r w:rsidRPr="00E1463E">
        <w:rPr>
          <w:rFonts w:ascii="GHEA Grapalat" w:hAnsi="GHEA Grapalat"/>
          <w:i w:val="0"/>
          <w:sz w:val="24"/>
          <w:szCs w:val="24"/>
        </w:rPr>
        <w:t>-2</w:t>
      </w:r>
      <w:r w:rsidRPr="00E1463E">
        <w:rPr>
          <w:rFonts w:ascii="GHEA Grapalat" w:hAnsi="GHEA Grapalat"/>
          <w:i w:val="0"/>
          <w:sz w:val="24"/>
          <w:szCs w:val="24"/>
          <w:lang w:val="hy-AM"/>
        </w:rPr>
        <w:t>5/</w:t>
      </w:r>
      <w:r w:rsidR="00E1463E" w:rsidRPr="00E1463E">
        <w:rPr>
          <w:rFonts w:ascii="GHEA Grapalat" w:hAnsi="GHEA Grapalat"/>
          <w:i w:val="0"/>
          <w:sz w:val="24"/>
          <w:szCs w:val="24"/>
        </w:rPr>
        <w:t>86</w:t>
      </w:r>
    </w:p>
    <w:p w:rsidR="00A503BC" w:rsidRPr="00401DD8" w:rsidRDefault="00A503BC" w:rsidP="00A503BC">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A503BC" w:rsidRDefault="00A20B69" w:rsidP="00A503B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A503BC">
        <w:rPr>
          <w:rFonts w:ascii="GHEA Grapalat" w:hAnsi="GHEA Grapalat"/>
          <w:i w:val="0"/>
          <w:spacing w:val="6"/>
          <w:sz w:val="24"/>
          <w:szCs w:val="24"/>
        </w:rPr>
        <w:t>в</w:t>
      </w:r>
      <w:r w:rsidR="00782D60" w:rsidRPr="00A503BC">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A503BC">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503BC" w:rsidRPr="00A503BC">
        <w:rPr>
          <w:rFonts w:ascii="GHEA Grapalat" w:hAnsi="GHEA Grapalat" w:hint="eastAsia"/>
          <w:i w:val="0"/>
          <w:spacing w:val="6"/>
          <w:sz w:val="24"/>
          <w:szCs w:val="24"/>
        </w:rPr>
        <w:t>работ</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по</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капитальному</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ремонту</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двора</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домов</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w:t>
      </w:r>
      <w:r w:rsidR="00A503BC" w:rsidRPr="00A503BC">
        <w:rPr>
          <w:rFonts w:ascii="GHEA Grapalat" w:hAnsi="GHEA Grapalat"/>
          <w:i w:val="0"/>
          <w:spacing w:val="6"/>
          <w:sz w:val="24"/>
          <w:szCs w:val="24"/>
        </w:rPr>
        <w:t xml:space="preserve"> 34 </w:t>
      </w:r>
      <w:r w:rsidR="00A503BC" w:rsidRPr="00A503BC">
        <w:rPr>
          <w:rFonts w:ascii="GHEA Grapalat" w:hAnsi="GHEA Grapalat" w:hint="eastAsia"/>
          <w:i w:val="0"/>
          <w:spacing w:val="6"/>
          <w:sz w:val="24"/>
          <w:szCs w:val="24"/>
        </w:rPr>
        <w:t>Тиграна</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Меца</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и</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w:t>
      </w:r>
      <w:r w:rsidR="00A503BC" w:rsidRPr="00A503BC">
        <w:rPr>
          <w:rFonts w:ascii="GHEA Grapalat" w:hAnsi="GHEA Grapalat"/>
          <w:i w:val="0"/>
          <w:spacing w:val="6"/>
          <w:sz w:val="24"/>
          <w:szCs w:val="24"/>
        </w:rPr>
        <w:t xml:space="preserve"> 23 </w:t>
      </w:r>
      <w:r w:rsidR="00A503BC" w:rsidRPr="00A503BC">
        <w:rPr>
          <w:rFonts w:ascii="GHEA Grapalat" w:hAnsi="GHEA Grapalat" w:hint="eastAsia"/>
          <w:i w:val="0"/>
          <w:spacing w:val="6"/>
          <w:sz w:val="24"/>
          <w:szCs w:val="24"/>
        </w:rPr>
        <w:t>Вардананца</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общины</w:t>
      </w:r>
      <w:r w:rsidR="00A503BC" w:rsidRPr="00A503BC">
        <w:rPr>
          <w:rFonts w:ascii="GHEA Grapalat" w:hAnsi="GHEA Grapalat"/>
          <w:i w:val="0"/>
          <w:spacing w:val="6"/>
          <w:sz w:val="24"/>
          <w:szCs w:val="24"/>
        </w:rPr>
        <w:t xml:space="preserve"> </w:t>
      </w:r>
      <w:r w:rsidR="00A503BC" w:rsidRPr="00A503BC">
        <w:rPr>
          <w:rFonts w:ascii="GHEA Grapalat" w:hAnsi="GHEA Grapalat" w:hint="eastAsia"/>
          <w:i w:val="0"/>
          <w:spacing w:val="6"/>
          <w:sz w:val="24"/>
          <w:szCs w:val="24"/>
        </w:rPr>
        <w:t>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E1463E"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E1463E">
        <w:rPr>
          <w:rFonts w:ascii="GHEA Grapalat" w:hAnsi="GHEA Grapalat"/>
          <w:i w:val="0"/>
          <w:spacing w:val="-6"/>
          <w:sz w:val="24"/>
          <w:szCs w:val="24"/>
        </w:rPr>
        <w:t>предоставление приглашения в</w:t>
      </w:r>
      <w:r w:rsidR="001E06D6" w:rsidRPr="00E1463E">
        <w:rPr>
          <w:rFonts w:ascii="Courier New" w:hAnsi="Courier New" w:cs="Courier New"/>
          <w:i w:val="0"/>
          <w:spacing w:val="-6"/>
          <w:sz w:val="24"/>
          <w:szCs w:val="24"/>
          <w:lang w:val="en-US"/>
        </w:rPr>
        <w:t> </w:t>
      </w:r>
      <w:r w:rsidRPr="00E1463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1463E" w:rsidRDefault="00677658" w:rsidP="00B46D58">
      <w:pPr>
        <w:pStyle w:val="a3"/>
        <w:widowControl w:val="0"/>
        <w:spacing w:after="160" w:line="240" w:lineRule="auto"/>
        <w:ind w:firstLine="567"/>
        <w:rPr>
          <w:rFonts w:ascii="GHEA Grapalat" w:hAnsi="GHEA Grapalat"/>
          <w:i w:val="0"/>
          <w:sz w:val="24"/>
          <w:szCs w:val="24"/>
        </w:rPr>
      </w:pPr>
      <w:r w:rsidRPr="00E1463E">
        <w:rPr>
          <w:rFonts w:ascii="GHEA Grapalat" w:hAnsi="GHEA Grapalat"/>
          <w:i w:val="0"/>
          <w:sz w:val="24"/>
          <w:szCs w:val="24"/>
        </w:rPr>
        <w:t xml:space="preserve">Заявки на </w:t>
      </w:r>
      <w:r w:rsidR="00D746A9" w:rsidRPr="00E1463E">
        <w:rPr>
          <w:rFonts w:ascii="GHEA Grapalat" w:hAnsi="GHEA Grapalat"/>
          <w:i w:val="0"/>
          <w:sz w:val="24"/>
          <w:szCs w:val="24"/>
        </w:rPr>
        <w:t xml:space="preserve">настоящую процедуру </w:t>
      </w:r>
      <w:r w:rsidRPr="00E1463E">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E1463E">
          <w:rPr>
            <w:rFonts w:ascii="GHEA Grapalat" w:hAnsi="GHEA Grapalat"/>
            <w:i w:val="0"/>
            <w:sz w:val="24"/>
            <w:szCs w:val="24"/>
          </w:rPr>
          <w:t>www.armeps.am</w:t>
        </w:r>
      </w:hyperlink>
      <w:r w:rsidR="002166CE" w:rsidRPr="00E1463E">
        <w:rPr>
          <w:rFonts w:ascii="GHEA Grapalat" w:hAnsi="GHEA Grapalat"/>
          <w:i w:val="0"/>
          <w:sz w:val="24"/>
          <w:szCs w:val="24"/>
        </w:rPr>
        <w:t xml:space="preserve">), до </w:t>
      </w:r>
      <w:r w:rsidR="00DE1CF7" w:rsidRPr="00E1463E">
        <w:rPr>
          <w:rFonts w:ascii="GHEA Grapalat" w:hAnsi="GHEA Grapalat"/>
          <w:i w:val="0"/>
          <w:sz w:val="24"/>
          <w:szCs w:val="24"/>
          <w:lang w:val="hy-AM"/>
        </w:rPr>
        <w:t>11։00</w:t>
      </w:r>
      <w:r w:rsidRPr="00E1463E">
        <w:rPr>
          <w:rFonts w:ascii="GHEA Grapalat" w:hAnsi="GHEA Grapalat"/>
          <w:i w:val="0"/>
          <w:sz w:val="24"/>
          <w:szCs w:val="24"/>
        </w:rPr>
        <w:t xml:space="preserve"> часов</w:t>
      </w:r>
      <w:r w:rsidR="002166CE" w:rsidRPr="00E1463E">
        <w:rPr>
          <w:rFonts w:ascii="GHEA Grapalat" w:hAnsi="GHEA Grapalat"/>
          <w:i w:val="0"/>
          <w:sz w:val="24"/>
          <w:szCs w:val="24"/>
        </w:rPr>
        <w:t xml:space="preserve"> </w:t>
      </w:r>
      <w:r w:rsidR="00DE1CF7" w:rsidRPr="00E1463E">
        <w:rPr>
          <w:rFonts w:ascii="GHEA Grapalat" w:hAnsi="GHEA Grapalat"/>
          <w:i w:val="0"/>
          <w:sz w:val="24"/>
          <w:szCs w:val="24"/>
          <w:lang w:val="hy-AM"/>
        </w:rPr>
        <w:t xml:space="preserve">7 </w:t>
      </w:r>
      <w:r w:rsidRPr="00E1463E">
        <w:rPr>
          <w:rFonts w:ascii="GHEA Grapalat" w:hAnsi="GHEA Grapalat"/>
          <w:i w:val="0"/>
          <w:sz w:val="24"/>
          <w:szCs w:val="24"/>
        </w:rPr>
        <w:t>дня с даты опубликования настоящего объявления.</w:t>
      </w:r>
    </w:p>
    <w:p w:rsidR="00357D48" w:rsidRPr="00E1463E" w:rsidRDefault="005D7731" w:rsidP="00B46D58">
      <w:pPr>
        <w:pStyle w:val="a3"/>
        <w:widowControl w:val="0"/>
        <w:spacing w:after="160" w:line="240" w:lineRule="auto"/>
        <w:ind w:firstLine="567"/>
        <w:rPr>
          <w:rFonts w:ascii="GHEA Grapalat" w:hAnsi="GHEA Grapalat"/>
          <w:i w:val="0"/>
          <w:sz w:val="24"/>
          <w:szCs w:val="24"/>
        </w:rPr>
      </w:pPr>
      <w:r w:rsidRPr="00E1463E">
        <w:rPr>
          <w:rFonts w:ascii="GHEA Grapalat" w:hAnsi="GHEA Grapalat"/>
          <w:i w:val="0"/>
          <w:sz w:val="24"/>
          <w:szCs w:val="24"/>
        </w:rPr>
        <w:t>Кроме армянского языка заявки могут быть поданы также н</w:t>
      </w:r>
      <w:r w:rsidR="001B32D9" w:rsidRPr="00E1463E">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E146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770D" w:rsidRPr="00E1463E">
        <w:rPr>
          <w:rFonts w:ascii="GHEA Grapalat" w:hAnsi="GHEA Grapalat"/>
          <w:i w:val="0"/>
          <w:sz w:val="24"/>
          <w:szCs w:val="24"/>
          <w:lang w:val="hy-AM"/>
        </w:rPr>
        <w:t xml:space="preserve">11։00 </w:t>
      </w:r>
      <w:r w:rsidRPr="00E1463E">
        <w:rPr>
          <w:rFonts w:ascii="GHEA Grapalat" w:hAnsi="GHEA Grapalat"/>
          <w:i w:val="0"/>
          <w:sz w:val="24"/>
          <w:szCs w:val="24"/>
        </w:rPr>
        <w:t xml:space="preserve">часов на </w:t>
      </w:r>
      <w:r w:rsidR="00C7770D" w:rsidRPr="00E1463E">
        <w:rPr>
          <w:rFonts w:ascii="GHEA Grapalat" w:hAnsi="GHEA Grapalat"/>
          <w:i w:val="0"/>
          <w:sz w:val="24"/>
          <w:szCs w:val="24"/>
          <w:lang w:val="hy-AM"/>
        </w:rPr>
        <w:t>7</w:t>
      </w:r>
      <w:r w:rsidRPr="00E1463E">
        <w:rPr>
          <w:rFonts w:ascii="GHEA Grapalat" w:hAnsi="GHEA Grapalat"/>
          <w:i w:val="0"/>
          <w:sz w:val="24"/>
          <w:szCs w:val="24"/>
        </w:rPr>
        <w:t xml:space="preserve"> день со дня</w:t>
      </w:r>
      <w:r w:rsidRPr="009044F1">
        <w:rPr>
          <w:rFonts w:ascii="GHEA Grapalat" w:hAnsi="GHEA Grapalat"/>
          <w:i w:val="0"/>
          <w:sz w:val="24"/>
          <w:szCs w:val="24"/>
        </w:rPr>
        <w:t xml:space="preserve">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770D" w:rsidRPr="00DF52C3" w:rsidRDefault="00C7770D" w:rsidP="00C7770D">
      <w:pPr>
        <w:pStyle w:val="a3"/>
        <w:widowControl w:val="0"/>
        <w:spacing w:line="240" w:lineRule="auto"/>
        <w:ind w:firstLine="567"/>
        <w:rPr>
          <w:rFonts w:ascii="GHEA Grapalat" w:hAnsi="GHEA Grapalat"/>
          <w:i w:val="0"/>
          <w:sz w:val="24"/>
          <w:szCs w:val="24"/>
        </w:rPr>
      </w:pPr>
      <w:r w:rsidRPr="00DF52C3">
        <w:rPr>
          <w:rFonts w:ascii="GHEA Grapalat" w:hAnsi="GHEA Grapalat"/>
          <w:i w:val="0"/>
          <w:sz w:val="24"/>
          <w:szCs w:val="24"/>
        </w:rPr>
        <w:t>Для получения дополнительной информации, связанной с настоящим</w:t>
      </w:r>
      <w:r w:rsidRPr="00DF52C3">
        <w:rPr>
          <w:rFonts w:ascii="Courier New" w:hAnsi="Courier New" w:cs="Courier New"/>
          <w:i w:val="0"/>
          <w:sz w:val="24"/>
          <w:szCs w:val="24"/>
          <w:lang w:val="en-US"/>
        </w:rPr>
        <w:t> </w:t>
      </w:r>
      <w:r w:rsidRPr="00DF52C3">
        <w:rPr>
          <w:rFonts w:ascii="GHEA Grapalat" w:hAnsi="GHEA Grapalat"/>
          <w:i w:val="0"/>
          <w:sz w:val="24"/>
          <w:szCs w:val="24"/>
        </w:rPr>
        <w:t>объявлением, можете обратиться к секретарю Оценочной комиссии</w:t>
      </w:r>
    </w:p>
    <w:p w:rsidR="00C7770D" w:rsidRPr="00DF52C3" w:rsidRDefault="00C7770D" w:rsidP="00C7770D">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C7770D" w:rsidRPr="00DF52C3" w:rsidRDefault="00C7770D" w:rsidP="00C7770D">
      <w:pPr>
        <w:pStyle w:val="a3"/>
        <w:spacing w:line="240" w:lineRule="auto"/>
        <w:ind w:left="3969" w:firstLine="0"/>
        <w:rPr>
          <w:rFonts w:ascii="GHEA Grapalat" w:hAnsi="GHEA Grapalat"/>
        </w:rPr>
      </w:pPr>
    </w:p>
    <w:p w:rsidR="00C7770D" w:rsidRPr="00DF52C3" w:rsidRDefault="00C7770D" w:rsidP="00C7770D">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C7770D" w:rsidRPr="00DF52C3" w:rsidRDefault="00C7770D" w:rsidP="00C7770D">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C7770D" w:rsidRDefault="00C7770D" w:rsidP="00C7770D">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C7770D" w:rsidRDefault="00C7770D" w:rsidP="00B46D58">
      <w:pPr>
        <w:pStyle w:val="aa"/>
        <w:widowControl w:val="0"/>
        <w:spacing w:after="160"/>
        <w:ind w:firstLine="567"/>
        <w:jc w:val="right"/>
        <w:rPr>
          <w:rFonts w:ascii="GHEA Grapalat" w:hAnsi="GHEA Grapalat"/>
          <w:i/>
        </w:rPr>
      </w:pPr>
    </w:p>
    <w:p w:rsidR="004D0A81" w:rsidRDefault="004D0A81" w:rsidP="004D0A81">
      <w:pPr>
        <w:pStyle w:val="aa"/>
        <w:widowControl w:val="0"/>
        <w:spacing w:after="160"/>
        <w:ind w:firstLine="567"/>
        <w:jc w:val="right"/>
        <w:rPr>
          <w:rFonts w:ascii="GHEA Grapalat" w:hAnsi="GHEA Grapalat"/>
          <w:i/>
        </w:rPr>
      </w:pPr>
    </w:p>
    <w:p w:rsidR="004D0A81" w:rsidRPr="00A42400" w:rsidRDefault="004D0A81" w:rsidP="004D0A81">
      <w:pPr>
        <w:pStyle w:val="aa"/>
        <w:widowControl w:val="0"/>
        <w:spacing w:after="160"/>
        <w:ind w:firstLine="567"/>
        <w:jc w:val="right"/>
        <w:rPr>
          <w:rFonts w:ascii="GHEA Grapalat" w:hAnsi="GHEA Grapalat" w:cs="Sylfaen"/>
          <w:i/>
        </w:rPr>
      </w:pPr>
      <w:r w:rsidRPr="00A42400">
        <w:rPr>
          <w:rFonts w:ascii="GHEA Grapalat" w:hAnsi="GHEA Grapalat"/>
          <w:i/>
        </w:rPr>
        <w:t>Утверждено</w:t>
      </w:r>
    </w:p>
    <w:p w:rsidR="004D0A81" w:rsidRPr="000344A1" w:rsidRDefault="004D0A81" w:rsidP="004D0A81">
      <w:pPr>
        <w:pStyle w:val="aa"/>
        <w:widowControl w:val="0"/>
        <w:spacing w:after="160"/>
        <w:ind w:firstLine="567"/>
        <w:jc w:val="right"/>
        <w:rPr>
          <w:rFonts w:ascii="GHEA Grapalat" w:hAnsi="GHEA Grapalat"/>
          <w:i/>
          <w:color w:val="FF0000"/>
        </w:rPr>
      </w:pPr>
      <w:r w:rsidRPr="00A42400">
        <w:rPr>
          <w:rFonts w:ascii="GHEA Grapalat" w:hAnsi="GHEA Grapalat"/>
        </w:rPr>
        <w:t xml:space="preserve">Решением </w:t>
      </w:r>
      <w:r w:rsidRPr="00E1463E">
        <w:rPr>
          <w:rFonts w:ascii="GHEA Grapalat" w:hAnsi="GHEA Grapalat"/>
        </w:rPr>
        <w:t>Оценочной комиссии запрос котировок</w:t>
      </w:r>
      <w:r w:rsidRPr="00E1463E">
        <w:rPr>
          <w:rFonts w:ascii="GHEA Grapalat" w:hAnsi="GHEA Grapalat" w:cs="Sylfaen"/>
          <w:i/>
        </w:rPr>
        <w:br/>
      </w:r>
      <w:r w:rsidRPr="00E1463E">
        <w:rPr>
          <w:rFonts w:ascii="GHEA Grapalat" w:hAnsi="GHEA Grapalat"/>
          <w:i/>
        </w:rPr>
        <w:t xml:space="preserve">под кодом </w:t>
      </w:r>
      <w:r w:rsidRPr="00E1463E">
        <w:rPr>
          <w:rFonts w:ascii="GHEA Grapalat" w:hAnsi="GHEA Grapalat"/>
          <w:lang w:val="en-US"/>
        </w:rPr>
        <w:t>HH</w:t>
      </w:r>
      <w:r w:rsidRPr="00E1463E">
        <w:rPr>
          <w:rFonts w:ascii="GHEA Grapalat" w:hAnsi="GHEA Grapalat"/>
        </w:rPr>
        <w:t xml:space="preserve"> </w:t>
      </w:r>
      <w:r w:rsidRPr="00E1463E">
        <w:rPr>
          <w:rFonts w:ascii="GHEA Grapalat" w:hAnsi="GHEA Grapalat"/>
          <w:lang w:val="en-US"/>
        </w:rPr>
        <w:t>LMVH</w:t>
      </w:r>
      <w:r w:rsidRPr="00E1463E">
        <w:rPr>
          <w:rFonts w:ascii="GHEA Grapalat" w:hAnsi="GHEA Grapalat"/>
        </w:rPr>
        <w:t xml:space="preserve"> </w:t>
      </w:r>
      <w:r w:rsidRPr="00E1463E">
        <w:rPr>
          <w:rFonts w:ascii="GHEA Grapalat" w:hAnsi="GHEA Grapalat"/>
          <w:lang w:val="en-US"/>
        </w:rPr>
        <w:t>GHAShDzB</w:t>
      </w:r>
      <w:r w:rsidRPr="00E1463E">
        <w:rPr>
          <w:rFonts w:ascii="GHEA Grapalat" w:hAnsi="GHEA Grapalat"/>
          <w:i/>
        </w:rPr>
        <w:t>-25/</w:t>
      </w:r>
      <w:r w:rsidR="00E1463E" w:rsidRPr="00E1463E">
        <w:rPr>
          <w:rFonts w:ascii="GHEA Grapalat" w:hAnsi="GHEA Grapalat"/>
          <w:i/>
        </w:rPr>
        <w:t>86</w:t>
      </w:r>
      <w:r w:rsidRPr="00E1463E">
        <w:rPr>
          <w:rFonts w:ascii="GHEA Grapalat" w:hAnsi="GHEA Grapalat" w:cs="Times Armenian"/>
          <w:i/>
        </w:rPr>
        <w:br/>
      </w:r>
      <w:r w:rsidRPr="00E1463E">
        <w:rPr>
          <w:rFonts w:ascii="GHEA Grapalat" w:hAnsi="GHEA Grapalat"/>
          <w:i/>
        </w:rPr>
        <w:t xml:space="preserve">№ 1 от   </w:t>
      </w:r>
      <w:r w:rsidR="00E1463E" w:rsidRPr="00E1463E">
        <w:rPr>
          <w:rFonts w:ascii="GHEA Grapalat" w:hAnsi="GHEA Grapalat"/>
          <w:i/>
        </w:rPr>
        <w:t>12</w:t>
      </w:r>
      <w:r w:rsidRPr="00E1463E">
        <w:rPr>
          <w:rFonts w:ascii="GHEA Grapalat" w:hAnsi="GHEA Grapalat"/>
          <w:i/>
        </w:rPr>
        <w:t xml:space="preserve"> сентября 2025 г.</w:t>
      </w:r>
    </w:p>
    <w:p w:rsidR="004D0A81" w:rsidRPr="009044F1" w:rsidRDefault="004D0A81" w:rsidP="004D0A81">
      <w:pPr>
        <w:pStyle w:val="aa"/>
        <w:widowControl w:val="0"/>
        <w:spacing w:after="160"/>
        <w:ind w:right="-7" w:firstLine="567"/>
        <w:jc w:val="center"/>
        <w:rPr>
          <w:rFonts w:ascii="GHEA Grapalat" w:hAnsi="GHEA Grapalat"/>
        </w:rPr>
      </w:pPr>
    </w:p>
    <w:p w:rsidR="004D0A81" w:rsidRPr="003A1EBB" w:rsidRDefault="004D0A81" w:rsidP="004D0A81">
      <w:pPr>
        <w:pStyle w:val="aa"/>
        <w:widowControl w:val="0"/>
        <w:spacing w:after="160"/>
        <w:ind w:right="-7" w:firstLine="567"/>
        <w:jc w:val="center"/>
        <w:rPr>
          <w:rFonts w:ascii="GHEA Grapalat" w:hAnsi="GHEA Grapalat"/>
        </w:rPr>
      </w:pPr>
    </w:p>
    <w:p w:rsidR="004D0A81" w:rsidRPr="003A1EBB" w:rsidRDefault="004D0A81" w:rsidP="004D0A81">
      <w:pPr>
        <w:pStyle w:val="aa"/>
        <w:widowControl w:val="0"/>
        <w:spacing w:after="160"/>
        <w:ind w:right="-7" w:firstLine="567"/>
        <w:jc w:val="center"/>
        <w:rPr>
          <w:rFonts w:ascii="GHEA Grapalat" w:hAnsi="GHEA Grapalat"/>
        </w:rPr>
      </w:pPr>
    </w:p>
    <w:p w:rsidR="004D0A81" w:rsidRPr="00720116" w:rsidRDefault="004D0A81" w:rsidP="004D0A81">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4D0A81" w:rsidRPr="00720116" w:rsidRDefault="004D0A81" w:rsidP="004D0A81">
      <w:pPr>
        <w:pStyle w:val="aa"/>
        <w:widowControl w:val="0"/>
        <w:spacing w:after="160"/>
        <w:ind w:right="-7" w:firstLine="567"/>
        <w:jc w:val="center"/>
        <w:rPr>
          <w:rFonts w:ascii="GHEA Grapalat" w:hAnsi="GHEA Grapalat"/>
        </w:rPr>
      </w:pPr>
    </w:p>
    <w:p w:rsidR="004D0A81" w:rsidRPr="00720116" w:rsidRDefault="004D0A81" w:rsidP="004D0A81">
      <w:pPr>
        <w:pStyle w:val="aa"/>
        <w:widowControl w:val="0"/>
        <w:spacing w:after="160"/>
        <w:ind w:right="-7" w:firstLine="567"/>
        <w:jc w:val="center"/>
        <w:rPr>
          <w:rFonts w:ascii="GHEA Grapalat" w:hAnsi="GHEA Grapalat"/>
        </w:rPr>
      </w:pPr>
    </w:p>
    <w:p w:rsidR="004D0A81" w:rsidRPr="00720116" w:rsidRDefault="004D0A81" w:rsidP="004D0A81">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4D0A81" w:rsidRPr="00AE46C7" w:rsidRDefault="004D0A81" w:rsidP="004D0A81">
      <w:pPr>
        <w:pStyle w:val="aa"/>
        <w:widowControl w:val="0"/>
        <w:spacing w:after="160"/>
        <w:ind w:right="-7" w:firstLine="567"/>
        <w:jc w:val="center"/>
        <w:rPr>
          <w:rFonts w:ascii="GHEA Grapalat" w:hAnsi="GHEA Grapalat"/>
        </w:rPr>
      </w:pPr>
    </w:p>
    <w:p w:rsidR="004D0A81" w:rsidRDefault="004D0A81" w:rsidP="004D0A81">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4D0A81" w:rsidRPr="00720116" w:rsidRDefault="004D0A81" w:rsidP="004D0A81">
      <w:pPr>
        <w:pStyle w:val="aa"/>
        <w:widowControl w:val="0"/>
        <w:spacing w:after="0"/>
        <w:ind w:right="-7"/>
        <w:jc w:val="center"/>
        <w:rPr>
          <w:rFonts w:ascii="GHEA Grapalat" w:hAnsi="GHEA Grapalat"/>
        </w:rPr>
      </w:pPr>
      <w:r w:rsidRPr="00720116">
        <w:rPr>
          <w:rFonts w:ascii="GHEA Grapalat" w:hAnsi="GHEA Grapalat"/>
        </w:rPr>
        <w:t xml:space="preserve"> </w:t>
      </w:r>
      <w:r>
        <w:rPr>
          <w:rFonts w:ascii="GHEA Grapalat" w:hAnsi="GHEA Grapalat"/>
        </w:rPr>
        <w:t>"</w:t>
      </w:r>
      <w:r w:rsidRPr="00AE46C7">
        <w:rPr>
          <w:rFonts w:ascii="GHEA Grapalat" w:hAnsi="GHEA Grapalat"/>
        </w:rPr>
        <w:t xml:space="preserve"> </w:t>
      </w:r>
      <w:r w:rsidRPr="00A503BC">
        <w:rPr>
          <w:rFonts w:ascii="GHEA Grapalat" w:hAnsi="GHEA Grapalat" w:hint="eastAsia"/>
          <w:i/>
          <w:spacing w:val="6"/>
        </w:rPr>
        <w:t>работ</w:t>
      </w:r>
      <w:r w:rsidRPr="00A503BC">
        <w:rPr>
          <w:rFonts w:ascii="GHEA Grapalat" w:hAnsi="GHEA Grapalat"/>
          <w:i/>
          <w:spacing w:val="6"/>
        </w:rPr>
        <w:t xml:space="preserve"> </w:t>
      </w:r>
      <w:r w:rsidRPr="00A503BC">
        <w:rPr>
          <w:rFonts w:ascii="GHEA Grapalat" w:hAnsi="GHEA Grapalat" w:hint="eastAsia"/>
          <w:i/>
          <w:spacing w:val="6"/>
        </w:rPr>
        <w:t>по</w:t>
      </w:r>
      <w:r w:rsidRPr="00A503BC">
        <w:rPr>
          <w:rFonts w:ascii="GHEA Grapalat" w:hAnsi="GHEA Grapalat"/>
          <w:i/>
          <w:spacing w:val="6"/>
        </w:rPr>
        <w:t xml:space="preserve"> </w:t>
      </w:r>
      <w:r w:rsidRPr="00A503BC">
        <w:rPr>
          <w:rFonts w:ascii="GHEA Grapalat" w:hAnsi="GHEA Grapalat" w:hint="eastAsia"/>
          <w:i/>
          <w:spacing w:val="6"/>
        </w:rPr>
        <w:t>капитальному</w:t>
      </w:r>
      <w:r w:rsidRPr="00A503BC">
        <w:rPr>
          <w:rFonts w:ascii="GHEA Grapalat" w:hAnsi="GHEA Grapalat"/>
          <w:i/>
          <w:spacing w:val="6"/>
        </w:rPr>
        <w:t xml:space="preserve"> </w:t>
      </w:r>
      <w:r w:rsidRPr="00A503BC">
        <w:rPr>
          <w:rFonts w:ascii="GHEA Grapalat" w:hAnsi="GHEA Grapalat" w:hint="eastAsia"/>
          <w:i/>
          <w:spacing w:val="6"/>
        </w:rPr>
        <w:t>ремонту</w:t>
      </w:r>
      <w:r w:rsidRPr="00A503BC">
        <w:rPr>
          <w:rFonts w:ascii="GHEA Grapalat" w:hAnsi="GHEA Grapalat"/>
          <w:i/>
          <w:spacing w:val="6"/>
        </w:rPr>
        <w:t xml:space="preserve"> </w:t>
      </w:r>
      <w:r w:rsidRPr="00A503BC">
        <w:rPr>
          <w:rFonts w:ascii="GHEA Grapalat" w:hAnsi="GHEA Grapalat" w:hint="eastAsia"/>
          <w:i/>
          <w:spacing w:val="6"/>
        </w:rPr>
        <w:t>двора</w:t>
      </w:r>
      <w:r w:rsidRPr="00A503BC">
        <w:rPr>
          <w:rFonts w:ascii="GHEA Grapalat" w:hAnsi="GHEA Grapalat"/>
          <w:i/>
          <w:spacing w:val="6"/>
        </w:rPr>
        <w:t xml:space="preserve"> </w:t>
      </w:r>
      <w:r w:rsidRPr="00A503BC">
        <w:rPr>
          <w:rFonts w:ascii="GHEA Grapalat" w:hAnsi="GHEA Grapalat" w:hint="eastAsia"/>
          <w:i/>
          <w:spacing w:val="6"/>
        </w:rPr>
        <w:t>домов</w:t>
      </w:r>
      <w:r w:rsidRPr="00A503BC">
        <w:rPr>
          <w:rFonts w:ascii="GHEA Grapalat" w:hAnsi="GHEA Grapalat"/>
          <w:i/>
          <w:spacing w:val="6"/>
        </w:rPr>
        <w:t xml:space="preserve"> </w:t>
      </w:r>
      <w:r w:rsidRPr="00A503BC">
        <w:rPr>
          <w:rFonts w:ascii="GHEA Grapalat" w:hAnsi="GHEA Grapalat" w:hint="eastAsia"/>
          <w:i/>
          <w:spacing w:val="6"/>
        </w:rPr>
        <w:t>№</w:t>
      </w:r>
      <w:r w:rsidRPr="00A503BC">
        <w:rPr>
          <w:rFonts w:ascii="GHEA Grapalat" w:hAnsi="GHEA Grapalat"/>
          <w:i/>
          <w:spacing w:val="6"/>
        </w:rPr>
        <w:t xml:space="preserve"> 34 </w:t>
      </w:r>
      <w:r w:rsidRPr="00A503BC">
        <w:rPr>
          <w:rFonts w:ascii="GHEA Grapalat" w:hAnsi="GHEA Grapalat" w:hint="eastAsia"/>
          <w:i/>
          <w:spacing w:val="6"/>
        </w:rPr>
        <w:t>Тиграна</w:t>
      </w:r>
      <w:r w:rsidRPr="00A503BC">
        <w:rPr>
          <w:rFonts w:ascii="GHEA Grapalat" w:hAnsi="GHEA Grapalat"/>
          <w:i/>
          <w:spacing w:val="6"/>
        </w:rPr>
        <w:t xml:space="preserve"> </w:t>
      </w:r>
      <w:r w:rsidRPr="00A503BC">
        <w:rPr>
          <w:rFonts w:ascii="GHEA Grapalat" w:hAnsi="GHEA Grapalat" w:hint="eastAsia"/>
          <w:i/>
          <w:spacing w:val="6"/>
        </w:rPr>
        <w:t>Меца</w:t>
      </w:r>
      <w:r w:rsidRPr="00A503BC">
        <w:rPr>
          <w:rFonts w:ascii="GHEA Grapalat" w:hAnsi="GHEA Grapalat"/>
          <w:i/>
          <w:spacing w:val="6"/>
        </w:rPr>
        <w:t xml:space="preserve"> </w:t>
      </w:r>
      <w:r w:rsidRPr="00A503BC">
        <w:rPr>
          <w:rFonts w:ascii="GHEA Grapalat" w:hAnsi="GHEA Grapalat" w:hint="eastAsia"/>
          <w:i/>
          <w:spacing w:val="6"/>
        </w:rPr>
        <w:t>и</w:t>
      </w:r>
      <w:r w:rsidRPr="00A503BC">
        <w:rPr>
          <w:rFonts w:ascii="GHEA Grapalat" w:hAnsi="GHEA Grapalat"/>
          <w:i/>
          <w:spacing w:val="6"/>
        </w:rPr>
        <w:t xml:space="preserve"> </w:t>
      </w:r>
      <w:r w:rsidRPr="00A503BC">
        <w:rPr>
          <w:rFonts w:ascii="GHEA Grapalat" w:hAnsi="GHEA Grapalat" w:hint="eastAsia"/>
          <w:i/>
          <w:spacing w:val="6"/>
        </w:rPr>
        <w:t>№</w:t>
      </w:r>
      <w:r w:rsidRPr="00A503BC">
        <w:rPr>
          <w:rFonts w:ascii="GHEA Grapalat" w:hAnsi="GHEA Grapalat"/>
          <w:i/>
          <w:spacing w:val="6"/>
        </w:rPr>
        <w:t xml:space="preserve"> 23 </w:t>
      </w:r>
      <w:r w:rsidRPr="00A503BC">
        <w:rPr>
          <w:rFonts w:ascii="GHEA Grapalat" w:hAnsi="GHEA Grapalat" w:hint="eastAsia"/>
          <w:i/>
          <w:spacing w:val="6"/>
        </w:rPr>
        <w:t>Вардананца</w:t>
      </w:r>
      <w:r w:rsidRPr="00A503BC">
        <w:rPr>
          <w:rFonts w:ascii="GHEA Grapalat" w:hAnsi="GHEA Grapalat"/>
          <w:i/>
          <w:spacing w:val="6"/>
        </w:rPr>
        <w:t xml:space="preserve"> </w:t>
      </w:r>
      <w:r w:rsidRPr="00A503BC">
        <w:rPr>
          <w:rFonts w:ascii="GHEA Grapalat" w:hAnsi="GHEA Grapalat" w:hint="eastAsia"/>
          <w:i/>
          <w:spacing w:val="6"/>
        </w:rPr>
        <w:t>общины</w:t>
      </w:r>
      <w:r w:rsidRPr="00A503BC">
        <w:rPr>
          <w:rFonts w:ascii="GHEA Grapalat" w:hAnsi="GHEA Grapalat"/>
          <w:i/>
          <w:spacing w:val="6"/>
        </w:rPr>
        <w:t xml:space="preserve"> </w:t>
      </w:r>
      <w:r w:rsidRPr="00A503BC">
        <w:rPr>
          <w:rFonts w:ascii="GHEA Grapalat" w:hAnsi="GHEA Grapalat" w:hint="eastAsia"/>
          <w:i/>
          <w:spacing w:val="6"/>
        </w:rPr>
        <w:t>Ванадзор</w:t>
      </w:r>
      <w:r w:rsidRPr="0011119B">
        <w:rPr>
          <w:rFonts w:ascii="GHEA Grapalat" w:hAnsi="GHEA Grapalat"/>
        </w:rPr>
        <w:t>"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4D0A81" w:rsidRDefault="004D0A81" w:rsidP="004D0A81">
      <w:pPr>
        <w:widowControl w:val="0"/>
        <w:spacing w:after="160"/>
        <w:ind w:firstLine="567"/>
        <w:jc w:val="both"/>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316750" w:rsidRPr="003A0097" w:rsidRDefault="00316750" w:rsidP="00316750">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316750" w:rsidRPr="00316750" w:rsidRDefault="00316750" w:rsidP="00316750">
      <w:pPr>
        <w:widowControl w:val="0"/>
        <w:jc w:val="center"/>
        <w:rPr>
          <w:rFonts w:ascii="GHEA Grapalat" w:hAnsi="GHEA Grapalat"/>
          <w:b/>
        </w:rPr>
      </w:pPr>
      <w:r w:rsidRPr="00316750">
        <w:rPr>
          <w:rFonts w:ascii="GHEA Grapalat" w:hAnsi="GHEA Grapalat" w:hint="eastAsia"/>
          <w:b/>
        </w:rPr>
        <w:t>РАБОТ</w:t>
      </w:r>
      <w:r w:rsidRPr="00316750">
        <w:rPr>
          <w:rFonts w:ascii="GHEA Grapalat" w:hAnsi="GHEA Grapalat"/>
          <w:b/>
        </w:rPr>
        <w:t xml:space="preserve"> </w:t>
      </w:r>
      <w:r w:rsidRPr="00316750">
        <w:rPr>
          <w:rFonts w:ascii="GHEA Grapalat" w:hAnsi="GHEA Grapalat" w:hint="eastAsia"/>
          <w:b/>
        </w:rPr>
        <w:t>ПО</w:t>
      </w:r>
      <w:r w:rsidRPr="00316750">
        <w:rPr>
          <w:rFonts w:ascii="GHEA Grapalat" w:hAnsi="GHEA Grapalat"/>
          <w:b/>
        </w:rPr>
        <w:t xml:space="preserve"> </w:t>
      </w:r>
      <w:r w:rsidRPr="00316750">
        <w:rPr>
          <w:rFonts w:ascii="GHEA Grapalat" w:hAnsi="GHEA Grapalat" w:hint="eastAsia"/>
          <w:b/>
        </w:rPr>
        <w:t>КАПИТАЛЬНОМУ</w:t>
      </w:r>
      <w:r w:rsidRPr="00316750">
        <w:rPr>
          <w:rFonts w:ascii="GHEA Grapalat" w:hAnsi="GHEA Grapalat"/>
          <w:b/>
        </w:rPr>
        <w:t xml:space="preserve"> </w:t>
      </w:r>
      <w:r w:rsidRPr="00316750">
        <w:rPr>
          <w:rFonts w:ascii="GHEA Grapalat" w:hAnsi="GHEA Grapalat" w:hint="eastAsia"/>
          <w:b/>
        </w:rPr>
        <w:t>РЕМОНТУ</w:t>
      </w:r>
      <w:r w:rsidRPr="00316750">
        <w:rPr>
          <w:rFonts w:ascii="GHEA Grapalat" w:hAnsi="GHEA Grapalat"/>
          <w:b/>
        </w:rPr>
        <w:t xml:space="preserve"> </w:t>
      </w:r>
      <w:r w:rsidRPr="00316750">
        <w:rPr>
          <w:rFonts w:ascii="GHEA Grapalat" w:hAnsi="GHEA Grapalat" w:hint="eastAsia"/>
          <w:b/>
        </w:rPr>
        <w:t>ДВОРА</w:t>
      </w:r>
      <w:r w:rsidRPr="00316750">
        <w:rPr>
          <w:rFonts w:ascii="GHEA Grapalat" w:hAnsi="GHEA Grapalat"/>
          <w:b/>
        </w:rPr>
        <w:t xml:space="preserve"> </w:t>
      </w:r>
      <w:r w:rsidRPr="00316750">
        <w:rPr>
          <w:rFonts w:ascii="GHEA Grapalat" w:hAnsi="GHEA Grapalat" w:hint="eastAsia"/>
          <w:b/>
        </w:rPr>
        <w:t>ДОМОВ</w:t>
      </w:r>
      <w:r w:rsidRPr="00316750">
        <w:rPr>
          <w:rFonts w:ascii="GHEA Grapalat" w:hAnsi="GHEA Grapalat"/>
          <w:b/>
        </w:rPr>
        <w:t xml:space="preserve"> </w:t>
      </w:r>
    </w:p>
    <w:p w:rsidR="00316750" w:rsidRPr="00AE46C7" w:rsidRDefault="00316750" w:rsidP="00316750">
      <w:pPr>
        <w:widowControl w:val="0"/>
        <w:spacing w:after="160"/>
        <w:jc w:val="center"/>
        <w:rPr>
          <w:rFonts w:ascii="GHEA Grapalat" w:hAnsi="GHEA Grapalat"/>
          <w:b/>
        </w:rPr>
      </w:pPr>
      <w:r w:rsidRPr="00316750">
        <w:rPr>
          <w:rFonts w:ascii="GHEA Grapalat" w:hAnsi="GHEA Grapalat" w:hint="eastAsia"/>
          <w:b/>
        </w:rPr>
        <w:t>№</w:t>
      </w:r>
      <w:r w:rsidRPr="00316750">
        <w:rPr>
          <w:rFonts w:ascii="GHEA Grapalat" w:hAnsi="GHEA Grapalat"/>
          <w:b/>
        </w:rPr>
        <w:t xml:space="preserve"> 34 </w:t>
      </w:r>
      <w:r w:rsidRPr="00316750">
        <w:rPr>
          <w:rFonts w:ascii="GHEA Grapalat" w:hAnsi="GHEA Grapalat" w:hint="eastAsia"/>
          <w:b/>
        </w:rPr>
        <w:t>ТИГРАНА</w:t>
      </w:r>
      <w:r w:rsidRPr="00316750">
        <w:rPr>
          <w:rFonts w:ascii="GHEA Grapalat" w:hAnsi="GHEA Grapalat"/>
          <w:b/>
        </w:rPr>
        <w:t xml:space="preserve"> </w:t>
      </w:r>
      <w:r w:rsidRPr="00316750">
        <w:rPr>
          <w:rFonts w:ascii="GHEA Grapalat" w:hAnsi="GHEA Grapalat" w:hint="eastAsia"/>
          <w:b/>
        </w:rPr>
        <w:t>МЕЦА</w:t>
      </w:r>
      <w:r w:rsidRPr="00316750">
        <w:rPr>
          <w:rFonts w:ascii="GHEA Grapalat" w:hAnsi="GHEA Grapalat"/>
          <w:b/>
        </w:rPr>
        <w:t xml:space="preserve"> </w:t>
      </w:r>
      <w:r w:rsidRPr="00316750">
        <w:rPr>
          <w:rFonts w:ascii="GHEA Grapalat" w:hAnsi="GHEA Grapalat" w:hint="eastAsia"/>
          <w:b/>
        </w:rPr>
        <w:t>И</w:t>
      </w:r>
      <w:r w:rsidRPr="00316750">
        <w:rPr>
          <w:rFonts w:ascii="GHEA Grapalat" w:hAnsi="GHEA Grapalat"/>
          <w:b/>
        </w:rPr>
        <w:t xml:space="preserve"> </w:t>
      </w:r>
      <w:r w:rsidRPr="00316750">
        <w:rPr>
          <w:rFonts w:ascii="GHEA Grapalat" w:hAnsi="GHEA Grapalat" w:hint="eastAsia"/>
          <w:b/>
        </w:rPr>
        <w:t>№</w:t>
      </w:r>
      <w:r w:rsidRPr="00316750">
        <w:rPr>
          <w:rFonts w:ascii="GHEA Grapalat" w:hAnsi="GHEA Grapalat"/>
          <w:b/>
        </w:rPr>
        <w:t xml:space="preserve"> 23 </w:t>
      </w:r>
      <w:r w:rsidRPr="00316750">
        <w:rPr>
          <w:rFonts w:ascii="GHEA Grapalat" w:hAnsi="GHEA Grapalat" w:hint="eastAsia"/>
          <w:b/>
        </w:rPr>
        <w:t>ВАРДАНАНЦА</w:t>
      </w:r>
      <w:r w:rsidRPr="00316750">
        <w:rPr>
          <w:rFonts w:ascii="GHEA Grapalat" w:hAnsi="GHEA Grapalat"/>
          <w:b/>
        </w:rPr>
        <w:t xml:space="preserve"> </w:t>
      </w:r>
      <w:r w:rsidRPr="00316750">
        <w:rPr>
          <w:rFonts w:ascii="GHEA Grapalat" w:hAnsi="GHEA Grapalat" w:hint="eastAsia"/>
          <w:b/>
        </w:rPr>
        <w:t>ОБЩИНЫ</w:t>
      </w:r>
      <w:r w:rsidRPr="00316750">
        <w:rPr>
          <w:rFonts w:ascii="GHEA Grapalat" w:hAnsi="GHEA Grapalat"/>
          <w:b/>
        </w:rPr>
        <w:t xml:space="preserve"> </w:t>
      </w:r>
      <w:r w:rsidRPr="00316750">
        <w:rPr>
          <w:rFonts w:ascii="GHEA Grapalat" w:hAnsi="GHEA Grapalat" w:hint="eastAsia"/>
          <w:b/>
        </w:rPr>
        <w:t>ВАНАДЗОР</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1675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16750" w:rsidRPr="009044F1">
        <w:rPr>
          <w:rFonts w:ascii="GHEA Grapalat" w:hAnsi="GHEA Grapalat"/>
          <w:b/>
        </w:rPr>
        <w:t xml:space="preserve">НА </w:t>
      </w:r>
      <w:r w:rsidR="0031675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316750" w:rsidRDefault="00316750" w:rsidP="00316750">
      <w:pPr>
        <w:widowControl w:val="0"/>
        <w:spacing w:after="160"/>
        <w:ind w:hanging="567"/>
        <w:jc w:val="both"/>
        <w:rPr>
          <w:rFonts w:ascii="GHEA Grapalat" w:hAnsi="GHEA Grapalat"/>
          <w:spacing w:val="-6"/>
        </w:rPr>
      </w:pPr>
    </w:p>
    <w:p w:rsidR="00316750" w:rsidRPr="00E1463E" w:rsidRDefault="00316750" w:rsidP="00316750">
      <w:pPr>
        <w:widowControl w:val="0"/>
        <w:spacing w:after="160"/>
        <w:ind w:hanging="567"/>
        <w:jc w:val="both"/>
        <w:rPr>
          <w:rFonts w:ascii="GHEA Grapalat" w:hAnsi="GHEA Grapalat"/>
          <w:spacing w:val="-6"/>
        </w:rPr>
      </w:pPr>
      <w:r w:rsidRPr="00E17B7F">
        <w:rPr>
          <w:rFonts w:ascii="GHEA Grapalat" w:hAnsi="GHEA Grapalat"/>
          <w:spacing w:val="-6"/>
        </w:rPr>
        <w:t xml:space="preserve">  </w:t>
      </w:r>
      <w:r>
        <w:rPr>
          <w:rFonts w:ascii="GHEA Grapalat" w:hAnsi="GHEA Grapalat"/>
          <w:spacing w:val="-6"/>
          <w:lang w:val="hy-AM"/>
        </w:rPr>
        <w:t xml:space="preserve">       </w:t>
      </w:r>
      <w:r w:rsidRPr="00E1463E">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E1463E">
        <w:rPr>
          <w:rFonts w:ascii="GHEA Grapalat" w:hAnsi="GHEA Grapalat"/>
          <w:lang w:val="en-US"/>
        </w:rPr>
        <w:t>HH</w:t>
      </w:r>
      <w:r w:rsidRPr="00E1463E">
        <w:rPr>
          <w:rFonts w:ascii="GHEA Grapalat" w:hAnsi="GHEA Grapalat"/>
        </w:rPr>
        <w:t xml:space="preserve"> </w:t>
      </w:r>
      <w:r w:rsidRPr="00E1463E">
        <w:rPr>
          <w:rFonts w:ascii="GHEA Grapalat" w:hAnsi="GHEA Grapalat"/>
          <w:lang w:val="en-US"/>
        </w:rPr>
        <w:t>LMVH</w:t>
      </w:r>
      <w:r w:rsidRPr="00E1463E">
        <w:rPr>
          <w:rFonts w:ascii="GHEA Grapalat" w:hAnsi="GHEA Grapalat"/>
        </w:rPr>
        <w:t xml:space="preserve"> </w:t>
      </w:r>
      <w:r w:rsidRPr="00E1463E">
        <w:rPr>
          <w:rFonts w:ascii="GHEA Grapalat" w:hAnsi="GHEA Grapalat"/>
          <w:lang w:val="en-US"/>
        </w:rPr>
        <w:t>GHAShDzB</w:t>
      </w:r>
      <w:r w:rsidRPr="00E1463E">
        <w:rPr>
          <w:rFonts w:ascii="GHEA Grapalat" w:hAnsi="GHEA Grapalat"/>
        </w:rPr>
        <w:t>-25/</w:t>
      </w:r>
      <w:r w:rsidR="00E1463E" w:rsidRPr="00E1463E">
        <w:rPr>
          <w:rFonts w:ascii="GHEA Grapalat" w:hAnsi="GHEA Grapalat"/>
        </w:rPr>
        <w:t>86</w:t>
      </w:r>
      <w:r w:rsidRPr="00E1463E">
        <w:rPr>
          <w:rFonts w:ascii="GHEA Grapalat" w:hAnsi="GHEA Grapalat"/>
        </w:rPr>
        <w:t xml:space="preserve"> </w:t>
      </w:r>
      <w:r w:rsidRPr="00E1463E">
        <w:rPr>
          <w:rFonts w:ascii="GHEA Grapalat" w:hAnsi="GHEA Grapalat"/>
          <w:spacing w:val="-6"/>
        </w:rPr>
        <w:t>(далее — процедура).</w:t>
      </w:r>
    </w:p>
    <w:p w:rsidR="00316750" w:rsidRPr="000B2CFA" w:rsidRDefault="00316750" w:rsidP="00316750">
      <w:pPr>
        <w:widowControl w:val="0"/>
        <w:spacing w:after="160"/>
        <w:ind w:firstLine="567"/>
        <w:jc w:val="both"/>
        <w:rPr>
          <w:rFonts w:ascii="GHEA Grapalat" w:hAnsi="GHEA Grapalat"/>
        </w:rPr>
      </w:pPr>
      <w:r w:rsidRPr="00E1463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w:t>
      </w:r>
      <w:r w:rsidRPr="000B2CFA">
        <w:rPr>
          <w:rFonts w:ascii="GHEA Grapalat" w:hAnsi="GHEA Grapalat"/>
        </w:rPr>
        <w:t xml:space="preserve">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05827" w:rsidRPr="000B2CFA">
        <w:rPr>
          <w:rFonts w:ascii="GHEA Grapalat" w:hAnsi="GHEA Grapalat"/>
        </w:rPr>
        <w:t>"</w:t>
      </w:r>
      <w:r w:rsidR="00705827" w:rsidRPr="00401DD8">
        <w:rPr>
          <w:rFonts w:ascii="GHEA Grapalat" w:hAnsi="GHEA Grapalat"/>
          <w:i/>
        </w:rPr>
        <w:t>“Персонал муниципалитета Ванадзора” МАУ</w:t>
      </w:r>
      <w:r w:rsidR="00705827" w:rsidRPr="000B2CFA">
        <w:rPr>
          <w:rFonts w:ascii="GHEA Grapalat" w:hAnsi="GHEA Grapalat"/>
        </w:rPr>
        <w:t xml:space="preserve"> "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16750" w:rsidRPr="009044F1" w:rsidRDefault="00316750" w:rsidP="00316750">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16750" w:rsidRPr="009044F1" w:rsidRDefault="00316750" w:rsidP="00316750">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16750" w:rsidRPr="009044F1" w:rsidRDefault="00316750" w:rsidP="0031675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16750" w:rsidRPr="009044F1" w:rsidRDefault="00316750" w:rsidP="0031675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12D5E" w:rsidRPr="000031ED">
        <w:rPr>
          <w:rFonts w:ascii="GHEA Grapalat" w:hAnsi="GHEA Grapalat"/>
          <w:i/>
        </w:rPr>
        <w:t>gnumnervanadzor@mail.ru</w:t>
      </w:r>
    </w:p>
    <w:p w:rsidR="00096865" w:rsidRPr="009044F1" w:rsidRDefault="00316750" w:rsidP="00316750">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3596F" w:rsidRPr="0043596F">
        <w:rPr>
          <w:rFonts w:ascii="GHEA Grapalat" w:hAnsi="GHEA Grapalat"/>
          <w:i w:val="0"/>
          <w:sz w:val="24"/>
          <w:szCs w:val="24"/>
        </w:rPr>
        <w:t xml:space="preserve">"“Персонал муниципалитета Ванадзора” МАУ " </w:t>
      </w:r>
      <w:r w:rsidRPr="009044F1">
        <w:rPr>
          <w:rFonts w:ascii="GHEA Grapalat" w:hAnsi="GHEA Grapalat"/>
          <w:i w:val="0"/>
          <w:sz w:val="24"/>
          <w:szCs w:val="24"/>
        </w:rPr>
        <w:t>",</w:t>
      </w:r>
      <w:r w:rsidR="00705827">
        <w:rPr>
          <w:rFonts w:ascii="GHEA Grapalat" w:hAnsi="GHEA Grapalat"/>
          <w:i w:val="0"/>
          <w:sz w:val="24"/>
          <w:szCs w:val="24"/>
        </w:rPr>
        <w:t xml:space="preserve"> которые сгруппированы в лоте</w:t>
      </w:r>
      <w:r w:rsidRPr="009044F1">
        <w:rPr>
          <w:rFonts w:ascii="GHEA Grapalat" w:hAnsi="GHEA Grapalat"/>
          <w:i w:val="0"/>
          <w:sz w:val="24"/>
          <w:szCs w:val="24"/>
        </w:rPr>
        <w:t xml:space="preserve"> "</w:t>
      </w:r>
      <w:r w:rsidR="0070582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43596F" w:rsidRDefault="0043596F" w:rsidP="009E0E87">
            <w:pPr>
              <w:pStyle w:val="23"/>
              <w:widowControl w:val="0"/>
              <w:spacing w:after="120" w:line="240" w:lineRule="auto"/>
              <w:ind w:firstLine="0"/>
              <w:jc w:val="center"/>
              <w:rPr>
                <w:rFonts w:ascii="GHEA Grapalat" w:hAnsi="GHEA Grapalat"/>
                <w:spacing w:val="6"/>
                <w:sz w:val="24"/>
                <w:szCs w:val="24"/>
              </w:rPr>
            </w:pPr>
            <w:r w:rsidRPr="0043596F">
              <w:rPr>
                <w:rFonts w:ascii="GHEA Grapalat" w:hAnsi="GHEA Grapalat"/>
                <w:spacing w:val="6"/>
                <w:sz w:val="24"/>
                <w:szCs w:val="24"/>
              </w:rPr>
              <w:t>30</w:t>
            </w:r>
            <w:r w:rsidRPr="0043596F">
              <w:rPr>
                <w:rFonts w:ascii="Calibri" w:hAnsi="Calibri" w:cs="Calibri"/>
                <w:spacing w:val="6"/>
                <w:sz w:val="24"/>
                <w:szCs w:val="24"/>
              </w:rPr>
              <w:t> </w:t>
            </w:r>
            <w:r w:rsidRPr="0043596F">
              <w:rPr>
                <w:rFonts w:ascii="GHEA Grapalat" w:hAnsi="GHEA Grapalat"/>
                <w:spacing w:val="6"/>
                <w:sz w:val="24"/>
                <w:szCs w:val="24"/>
              </w:rPr>
              <w:t>123 904</w:t>
            </w:r>
          </w:p>
        </w:tc>
        <w:tc>
          <w:tcPr>
            <w:tcW w:w="6175" w:type="dxa"/>
            <w:vAlign w:val="center"/>
          </w:tcPr>
          <w:p w:rsidR="009E0E87" w:rsidRPr="009044F1" w:rsidRDefault="0043596F"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hint="eastAsia"/>
                <w:spacing w:val="6"/>
                <w:sz w:val="24"/>
                <w:szCs w:val="24"/>
              </w:rPr>
              <w:t>Р</w:t>
            </w:r>
            <w:r w:rsidRPr="00A503BC">
              <w:rPr>
                <w:rFonts w:ascii="GHEA Grapalat" w:hAnsi="GHEA Grapalat" w:hint="eastAsia"/>
                <w:spacing w:val="6"/>
                <w:sz w:val="24"/>
                <w:szCs w:val="24"/>
              </w:rPr>
              <w:t>аботы</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по</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капитальному</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ремонту</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двора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домов</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w:t>
            </w:r>
            <w:r w:rsidRPr="00A503BC">
              <w:rPr>
                <w:rFonts w:ascii="GHEA Grapalat" w:hAnsi="GHEA Grapalat"/>
                <w:spacing w:val="6"/>
                <w:sz w:val="24"/>
                <w:szCs w:val="24"/>
              </w:rPr>
              <w:t xml:space="preserve"> 34 </w:t>
            </w:r>
            <w:r w:rsidRPr="00A503BC">
              <w:rPr>
                <w:rFonts w:ascii="GHEA Grapalat" w:hAnsi="GHEA Grapalat" w:hint="eastAsia"/>
                <w:spacing w:val="6"/>
                <w:sz w:val="24"/>
                <w:szCs w:val="24"/>
              </w:rPr>
              <w:t>Тиграна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Меца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и</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w:t>
            </w:r>
            <w:r w:rsidRPr="00A503BC">
              <w:rPr>
                <w:rFonts w:ascii="GHEA Grapalat" w:hAnsi="GHEA Grapalat"/>
                <w:spacing w:val="6"/>
                <w:sz w:val="24"/>
                <w:szCs w:val="24"/>
              </w:rPr>
              <w:t xml:space="preserve"> 23 </w:t>
            </w:r>
            <w:r w:rsidRPr="00A503BC">
              <w:rPr>
                <w:rFonts w:ascii="GHEA Grapalat" w:hAnsi="GHEA Grapalat" w:hint="eastAsia"/>
                <w:spacing w:val="6"/>
                <w:sz w:val="24"/>
                <w:szCs w:val="24"/>
              </w:rPr>
              <w:t>Вардананца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общины</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3596F">
        <w:rPr>
          <w:rFonts w:ascii="GHEA Grapalat" w:hAnsi="GHEA Grapalat"/>
          <w:sz w:val="24"/>
          <w:szCs w:val="24"/>
        </w:rPr>
        <w:t>запрос котировок.</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E1463E">
        <w:rPr>
          <w:rFonts w:ascii="GHEA Grapalat" w:hAnsi="GHEA Grapalat"/>
          <w:sz w:val="24"/>
          <w:szCs w:val="24"/>
        </w:rPr>
        <w:t>4.2</w:t>
      </w:r>
      <w:r w:rsidR="00444026" w:rsidRPr="00E1463E">
        <w:rPr>
          <w:rFonts w:ascii="GHEA Grapalat" w:hAnsi="GHEA Grapalat"/>
          <w:sz w:val="24"/>
          <w:szCs w:val="24"/>
        </w:rPr>
        <w:t>.</w:t>
      </w:r>
      <w:r w:rsidR="003065C4" w:rsidRPr="00E1463E">
        <w:rPr>
          <w:rFonts w:ascii="GHEA Grapalat" w:hAnsi="GHEA Grapalat"/>
          <w:sz w:val="24"/>
          <w:szCs w:val="24"/>
        </w:rPr>
        <w:tab/>
      </w:r>
      <w:r w:rsidRPr="00E1463E">
        <w:rPr>
          <w:rFonts w:ascii="GHEA Grapalat" w:hAnsi="GHEA Grapalat"/>
          <w:sz w:val="24"/>
          <w:szCs w:val="24"/>
        </w:rPr>
        <w:t>Заявки на процедуру необходимо подать посредством системы не позднее, чем "</w:t>
      </w:r>
      <w:r w:rsidR="001D5C83" w:rsidRPr="00E1463E">
        <w:rPr>
          <w:rFonts w:ascii="GHEA Grapalat" w:hAnsi="GHEA Grapalat"/>
          <w:sz w:val="24"/>
          <w:szCs w:val="24"/>
        </w:rPr>
        <w:t>11:00</w:t>
      </w:r>
      <w:r w:rsidRPr="00E1463E">
        <w:rPr>
          <w:rFonts w:ascii="GHEA Grapalat" w:hAnsi="GHEA Grapalat"/>
          <w:sz w:val="24"/>
          <w:szCs w:val="24"/>
        </w:rPr>
        <w:t>" часов "</w:t>
      </w:r>
      <w:r w:rsidR="001D5C83" w:rsidRPr="00E1463E">
        <w:rPr>
          <w:rFonts w:ascii="GHEA Grapalat" w:hAnsi="GHEA Grapalat"/>
          <w:sz w:val="24"/>
          <w:szCs w:val="24"/>
        </w:rPr>
        <w:t>7</w:t>
      </w:r>
      <w:r w:rsidRPr="00E1463E">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5"/>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E1463E" w:rsidRDefault="00E70FC4" w:rsidP="00B46D58">
      <w:pPr>
        <w:widowControl w:val="0"/>
        <w:spacing w:after="160"/>
        <w:jc w:val="center"/>
        <w:rPr>
          <w:rFonts w:ascii="GHEA Grapalat" w:hAnsi="GHEA Grapalat"/>
          <w:b/>
        </w:rPr>
      </w:pPr>
      <w:r>
        <w:rPr>
          <w:rFonts w:ascii="GHEA Grapalat" w:hAnsi="GHEA Grapalat"/>
          <w:b/>
        </w:rPr>
        <w:t>8.</w:t>
      </w:r>
      <w:r w:rsidRPr="00E1463E">
        <w:rPr>
          <w:rFonts w:ascii="GHEA Grapalat" w:hAnsi="GHEA Grapalat"/>
          <w:b/>
        </w:rPr>
        <w:t xml:space="preserve">ВСКРЫТИЕ, ОЦЕНКА ЗАЯВОК И </w:t>
      </w:r>
      <w:r w:rsidR="008E3C53" w:rsidRPr="00E1463E">
        <w:rPr>
          <w:rFonts w:ascii="GHEA Grapalat" w:hAnsi="GHEA Grapalat"/>
          <w:b/>
        </w:rPr>
        <w:br/>
      </w:r>
      <w:r w:rsidR="00807178" w:rsidRPr="00E1463E">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1463E">
        <w:rPr>
          <w:rFonts w:ascii="GHEA Grapalat" w:hAnsi="GHEA Grapalat"/>
          <w:sz w:val="24"/>
          <w:szCs w:val="24"/>
        </w:rPr>
        <w:t>8.1</w:t>
      </w:r>
      <w:r w:rsidR="00D07367" w:rsidRPr="00E1463E">
        <w:rPr>
          <w:rFonts w:ascii="GHEA Grapalat" w:hAnsi="GHEA Grapalat"/>
          <w:sz w:val="24"/>
          <w:szCs w:val="24"/>
        </w:rPr>
        <w:t>.</w:t>
      </w:r>
      <w:r w:rsidR="00D07367" w:rsidRPr="00E1463E">
        <w:rPr>
          <w:rFonts w:ascii="GHEA Grapalat" w:hAnsi="GHEA Grapalat"/>
          <w:sz w:val="24"/>
          <w:szCs w:val="24"/>
        </w:rPr>
        <w:tab/>
      </w:r>
      <w:r w:rsidRPr="00E1463E">
        <w:rPr>
          <w:rFonts w:ascii="GHEA Grapalat" w:hAnsi="GHEA Grapalat"/>
          <w:sz w:val="24"/>
          <w:szCs w:val="24"/>
        </w:rPr>
        <w:t>Вскрытие заявок произойдет посредством системы на "</w:t>
      </w:r>
      <w:r w:rsidR="00A12CA3" w:rsidRPr="00E1463E">
        <w:rPr>
          <w:rFonts w:ascii="GHEA Grapalat" w:hAnsi="GHEA Grapalat"/>
          <w:sz w:val="24"/>
          <w:szCs w:val="24"/>
        </w:rPr>
        <w:t>7</w:t>
      </w:r>
      <w:r w:rsidR="00493E32">
        <w:rPr>
          <w:rFonts w:ascii="GHEA Grapalat" w:hAnsi="GHEA Grapalat"/>
          <w:sz w:val="24"/>
          <w:szCs w:val="24"/>
        </w:rPr>
        <w:t>"-о</w:t>
      </w:r>
      <w:r w:rsidRPr="00E1463E">
        <w:rPr>
          <w:rFonts w:ascii="GHEA Grapalat" w:hAnsi="GHEA Grapalat"/>
          <w:sz w:val="24"/>
          <w:szCs w:val="24"/>
        </w:rPr>
        <w:t>й день в "</w:t>
      </w:r>
      <w:r w:rsidR="00A12CA3" w:rsidRPr="00E1463E">
        <w:rPr>
          <w:rFonts w:ascii="GHEA Grapalat" w:hAnsi="GHEA Grapalat"/>
          <w:sz w:val="24"/>
          <w:szCs w:val="24"/>
        </w:rPr>
        <w:t>11:00</w:t>
      </w:r>
      <w:r w:rsidRPr="00E1463E">
        <w:rPr>
          <w:rFonts w:ascii="GHEA Grapalat" w:hAnsi="GHEA Grapalat"/>
          <w:sz w:val="24"/>
          <w:szCs w:val="24"/>
        </w:rPr>
        <w:t>"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AD47CD"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AD47CD" w:rsidRPr="00EA0741">
        <w:rPr>
          <w:rFonts w:ascii="GHEA Grapalat" w:hAnsi="GHEA Grapalat"/>
          <w:i w:val="0"/>
          <w:sz w:val="24"/>
          <w:szCs w:val="24"/>
        </w:rPr>
        <w:t xml:space="preserve">сопоставляются с драмом Республики Армения по курсу установленным </w:t>
      </w:r>
      <w:r w:rsidR="00AD47CD" w:rsidRPr="00EA0741">
        <w:rPr>
          <w:rFonts w:ascii="GHEA Grapalat" w:hAnsi="GHEA Grapalat"/>
          <w:i w:val="0"/>
          <w:color w:val="000000"/>
          <w:sz w:val="24"/>
          <w:szCs w:val="24"/>
        </w:rPr>
        <w:t>Центральным банком</w:t>
      </w:r>
      <w:r w:rsidR="00AD47CD">
        <w:rPr>
          <w:rFonts w:ascii="GHEA Grapalat" w:hAnsi="GHEA Grapalat"/>
          <w:i w:val="0"/>
          <w:sz w:val="24"/>
          <w:szCs w:val="24"/>
        </w:rPr>
        <w:t xml:space="preserve"> в ден</w:t>
      </w:r>
      <w:r w:rsidR="00AD47CD" w:rsidRPr="009044F1">
        <w:rPr>
          <w:rFonts w:ascii="GHEA Grapalat" w:hAnsi="GHEA Grapalat"/>
          <w:i w:val="0"/>
          <w:sz w:val="24"/>
          <w:szCs w:val="24"/>
        </w:rPr>
        <w:t>ь</w:t>
      </w:r>
      <w:r w:rsidR="00AD47CD">
        <w:rPr>
          <w:rFonts w:ascii="GHEA Grapalat" w:hAnsi="GHEA Grapalat"/>
          <w:i w:val="0"/>
          <w:sz w:val="24"/>
          <w:szCs w:val="24"/>
        </w:rPr>
        <w:t xml:space="preserve"> </w:t>
      </w:r>
      <w:r w:rsidR="00AD47CD" w:rsidRPr="00142D8A">
        <w:rPr>
          <w:rFonts w:ascii="GHEA Grapalat" w:hAnsi="GHEA Grapalat"/>
          <w:i w:val="0"/>
          <w:sz w:val="24"/>
          <w:szCs w:val="24"/>
        </w:rPr>
        <w:t>открытия заявок</w:t>
      </w:r>
      <w:r w:rsidR="00AD47C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C421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C4212" w:rsidRDefault="004C4212"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5908FE">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E777F6">
        <w:rPr>
          <w:rFonts w:ascii="GHEA Grapalat" w:hAnsi="GHEA Grapalat"/>
          <w:b/>
        </w:rPr>
        <w:t>Если обеспечение представляется в виде банковской гарантии, то срок, предусмотренный настоящим пунктом, устанавливается в 10 рабочих дней</w:t>
      </w:r>
      <w:r w:rsidR="00E777F6">
        <w:rPr>
          <w:rFonts w:ascii="GHEA Grapalat" w:hAnsi="GHEA Grapalat"/>
        </w:rPr>
        <w:t>.</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777F6">
        <w:rPr>
          <w:rFonts w:ascii="GHEA Grapalat" w:hAnsi="GHEA Grapalat"/>
        </w:rPr>
        <w:t>наличных денег</w:t>
      </w:r>
      <w:r w:rsidR="004B10C8" w:rsidRPr="00174059">
        <w:rPr>
          <w:rFonts w:ascii="GHEA Grapalat" w:hAnsi="GHEA Grapalat"/>
        </w:rPr>
        <w:t xml:space="preserve">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77F6">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E777F6">
        <w:rPr>
          <w:rFonts w:ascii="GHEA Grapalat" w:hAnsi="GHEA Grapalat"/>
        </w:rPr>
        <w:t xml:space="preserve"> </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A12CA3">
        <w:rPr>
          <w:rFonts w:ascii="GHEA Grapalat" w:hAnsi="GHEA Grapalat"/>
        </w:rPr>
        <w:t>Совета старейшин общины</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77F6" w:rsidRDefault="009B5628" w:rsidP="00F325A7">
      <w:pPr>
        <w:jc w:val="both"/>
        <w:rPr>
          <w:rFonts w:ascii="GHEA Grapalat" w:hAnsi="GHEA Grapalat"/>
          <w:b/>
        </w:rPr>
      </w:pPr>
      <w:r>
        <w:rPr>
          <w:rFonts w:ascii="GHEA Grapalat" w:hAnsi="GHEA Grapalat"/>
          <w:b/>
        </w:rPr>
        <w:t xml:space="preserve">                                                     </w:t>
      </w:r>
    </w:p>
    <w:p w:rsidR="00E777F6" w:rsidRDefault="00E777F6" w:rsidP="00F325A7">
      <w:pPr>
        <w:jc w:val="both"/>
        <w:rPr>
          <w:rFonts w:ascii="GHEA Grapalat" w:hAnsi="GHEA Grapalat"/>
          <w:b/>
        </w:rPr>
      </w:pPr>
    </w:p>
    <w:p w:rsidR="00E777F6" w:rsidRDefault="00E777F6" w:rsidP="00F325A7">
      <w:pPr>
        <w:jc w:val="both"/>
        <w:rPr>
          <w:rFonts w:ascii="GHEA Grapalat" w:hAnsi="GHEA Grapalat"/>
          <w:b/>
        </w:rPr>
      </w:pPr>
    </w:p>
    <w:p w:rsidR="00E777F6" w:rsidRDefault="00E777F6" w:rsidP="00F325A7">
      <w:pPr>
        <w:jc w:val="both"/>
        <w:rPr>
          <w:rFonts w:ascii="GHEA Grapalat" w:hAnsi="GHEA Grapalat"/>
          <w:b/>
        </w:rPr>
      </w:pPr>
    </w:p>
    <w:p w:rsidR="00E777F6" w:rsidRDefault="00E777F6" w:rsidP="00F325A7">
      <w:pPr>
        <w:jc w:val="both"/>
        <w:rPr>
          <w:rFonts w:ascii="GHEA Grapalat" w:hAnsi="GHEA Grapalat"/>
          <w:b/>
        </w:rPr>
      </w:pPr>
    </w:p>
    <w:p w:rsidR="00E777F6" w:rsidRDefault="00E777F6" w:rsidP="00F325A7">
      <w:pPr>
        <w:jc w:val="both"/>
        <w:rPr>
          <w:rFonts w:ascii="GHEA Grapalat" w:hAnsi="GHEA Grapalat"/>
          <w:b/>
        </w:rPr>
      </w:pPr>
    </w:p>
    <w:p w:rsidR="00E777F6" w:rsidRDefault="00E777F6" w:rsidP="00F325A7">
      <w:pPr>
        <w:jc w:val="both"/>
        <w:rPr>
          <w:rFonts w:ascii="GHEA Grapalat" w:hAnsi="GHEA Grapalat"/>
          <w:b/>
        </w:rPr>
      </w:pPr>
    </w:p>
    <w:p w:rsidR="00096865" w:rsidRPr="00374F4A" w:rsidRDefault="00096865" w:rsidP="00E777F6">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77F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5908FE" w:rsidRDefault="00B2572B" w:rsidP="00B46D58">
      <w:pPr>
        <w:pStyle w:val="norm"/>
        <w:widowControl w:val="0"/>
        <w:spacing w:after="160" w:line="240" w:lineRule="auto"/>
        <w:ind w:firstLine="284"/>
        <w:jc w:val="right"/>
        <w:rPr>
          <w:rFonts w:ascii="GHEA Grapalat" w:hAnsi="GHEA Grapalat" w:cs="Arial"/>
          <w:b/>
          <w:sz w:val="24"/>
          <w:szCs w:val="24"/>
        </w:rPr>
      </w:pPr>
      <w:r w:rsidRPr="005908FE">
        <w:rPr>
          <w:rFonts w:ascii="GHEA Grapalat" w:hAnsi="GHEA Grapalat"/>
          <w:b/>
          <w:sz w:val="24"/>
          <w:szCs w:val="24"/>
        </w:rPr>
        <w:t>Приложение № 1</w:t>
      </w:r>
    </w:p>
    <w:p w:rsidR="006E57A2" w:rsidRPr="005908FE" w:rsidRDefault="006E57A2" w:rsidP="006E57A2">
      <w:pPr>
        <w:pStyle w:val="31"/>
        <w:widowControl w:val="0"/>
        <w:spacing w:after="160" w:line="240" w:lineRule="auto"/>
        <w:jc w:val="right"/>
        <w:rPr>
          <w:rFonts w:ascii="GHEA Grapalat" w:hAnsi="GHEA Grapalat" w:cs="Arial"/>
          <w:b/>
          <w:sz w:val="24"/>
          <w:szCs w:val="24"/>
        </w:rPr>
      </w:pPr>
      <w:r w:rsidRPr="005908FE">
        <w:rPr>
          <w:rFonts w:ascii="GHEA Grapalat" w:hAnsi="GHEA Grapalat"/>
          <w:b/>
          <w:sz w:val="24"/>
          <w:szCs w:val="24"/>
        </w:rPr>
        <w:t>к Приглашению на запрос котировок</w:t>
      </w:r>
      <w:r w:rsidRPr="005908FE">
        <w:rPr>
          <w:rFonts w:ascii="GHEA Grapalat" w:hAnsi="GHEA Grapalat" w:cs="Arial"/>
          <w:b/>
          <w:sz w:val="24"/>
          <w:szCs w:val="24"/>
        </w:rPr>
        <w:br/>
      </w:r>
      <w:r w:rsidRPr="005908FE">
        <w:rPr>
          <w:rFonts w:ascii="GHEA Grapalat" w:hAnsi="GHEA Grapalat"/>
          <w:b/>
          <w:sz w:val="24"/>
          <w:szCs w:val="24"/>
        </w:rPr>
        <w:t>под кодом "</w:t>
      </w:r>
      <w:r w:rsidRPr="005908FE">
        <w:rPr>
          <w:rFonts w:ascii="GHEA Grapalat" w:hAnsi="GHEA Grapalat"/>
          <w:b/>
          <w:sz w:val="24"/>
          <w:szCs w:val="24"/>
          <w:lang w:val="en-US"/>
        </w:rPr>
        <w:t>HH</w:t>
      </w:r>
      <w:r w:rsidRPr="005908FE">
        <w:rPr>
          <w:rFonts w:ascii="GHEA Grapalat" w:hAnsi="GHEA Grapalat"/>
          <w:b/>
          <w:sz w:val="24"/>
          <w:szCs w:val="24"/>
        </w:rPr>
        <w:t xml:space="preserve"> </w:t>
      </w:r>
      <w:r w:rsidRPr="005908FE">
        <w:rPr>
          <w:rFonts w:ascii="GHEA Grapalat" w:hAnsi="GHEA Grapalat"/>
          <w:b/>
          <w:sz w:val="24"/>
          <w:szCs w:val="24"/>
          <w:lang w:val="en-US"/>
        </w:rPr>
        <w:t>LMVH</w:t>
      </w:r>
      <w:r w:rsidRPr="005908FE">
        <w:rPr>
          <w:rFonts w:ascii="GHEA Grapalat" w:hAnsi="GHEA Grapalat"/>
          <w:b/>
          <w:sz w:val="24"/>
          <w:szCs w:val="24"/>
        </w:rPr>
        <w:t xml:space="preserve"> </w:t>
      </w:r>
      <w:r w:rsidRPr="005908FE">
        <w:rPr>
          <w:rFonts w:ascii="GHEA Grapalat" w:hAnsi="GHEA Grapalat"/>
          <w:b/>
          <w:sz w:val="24"/>
          <w:szCs w:val="24"/>
          <w:lang w:val="en-US"/>
        </w:rPr>
        <w:t>GHAShDzB</w:t>
      </w:r>
      <w:r w:rsidRPr="005908FE">
        <w:rPr>
          <w:rFonts w:ascii="GHEA Grapalat" w:hAnsi="GHEA Grapalat"/>
          <w:b/>
          <w:sz w:val="24"/>
          <w:szCs w:val="24"/>
        </w:rPr>
        <w:t>-25/</w:t>
      </w:r>
      <w:r w:rsidR="00E1463E" w:rsidRPr="005908FE">
        <w:rPr>
          <w:rFonts w:ascii="GHEA Grapalat" w:hAnsi="GHEA Grapalat"/>
          <w:b/>
          <w:sz w:val="24"/>
          <w:szCs w:val="24"/>
        </w:rPr>
        <w:t>86</w:t>
      </w:r>
      <w:r w:rsidRPr="005908FE">
        <w:rPr>
          <w:rFonts w:ascii="GHEA Grapalat" w:hAnsi="GHEA Grapalat"/>
          <w:b/>
          <w:sz w:val="24"/>
          <w:szCs w:val="24"/>
        </w:rPr>
        <w:t>"</w:t>
      </w:r>
    </w:p>
    <w:p w:rsidR="00B2572B" w:rsidRPr="005908FE" w:rsidRDefault="00B2572B" w:rsidP="00B46D58">
      <w:pPr>
        <w:widowControl w:val="0"/>
        <w:spacing w:after="120"/>
        <w:jc w:val="center"/>
        <w:rPr>
          <w:rFonts w:ascii="GHEA Grapalat" w:hAnsi="GHEA Grapalat" w:cs="Sylfaen"/>
          <w:b/>
        </w:rPr>
      </w:pPr>
    </w:p>
    <w:p w:rsidR="00B2572B" w:rsidRPr="005908FE" w:rsidRDefault="00B2572B" w:rsidP="00B46D58">
      <w:pPr>
        <w:widowControl w:val="0"/>
        <w:spacing w:after="160"/>
        <w:jc w:val="center"/>
        <w:rPr>
          <w:rFonts w:ascii="GHEA Grapalat" w:hAnsi="GHEA Grapalat" w:cs="Arial"/>
          <w:b/>
        </w:rPr>
      </w:pPr>
      <w:r w:rsidRPr="005908FE">
        <w:rPr>
          <w:rFonts w:ascii="GHEA Grapalat" w:hAnsi="GHEA Grapalat"/>
          <w:b/>
        </w:rPr>
        <w:t>ЗАЯВЛЕНИЕ</w:t>
      </w:r>
      <w:r w:rsidR="00350210" w:rsidRPr="005908FE">
        <w:rPr>
          <w:rFonts w:ascii="GHEA Grapalat" w:hAnsi="GHEA Grapalat"/>
          <w:b/>
        </w:rPr>
        <w:t>-</w:t>
      </w:r>
      <w:r w:rsidR="005A6435" w:rsidRPr="005908FE">
        <w:rPr>
          <w:rFonts w:ascii="GHEA Grapalat" w:hAnsi="GHEA Grapalat"/>
          <w:b/>
        </w:rPr>
        <w:t xml:space="preserve">  ОБЪЯВЛЕНИЕ </w:t>
      </w:r>
      <w:r w:rsidRPr="005908FE">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5908FE">
        <w:rPr>
          <w:rFonts w:ascii="GHEA Grapalat" w:hAnsi="GHEA Grapalat"/>
          <w:color w:val="auto"/>
          <w:sz w:val="24"/>
          <w:szCs w:val="24"/>
        </w:rPr>
        <w:t xml:space="preserve">на </w:t>
      </w:r>
      <w:r w:rsidR="004D6D35" w:rsidRPr="005908FE">
        <w:rPr>
          <w:rFonts w:ascii="GHEA Grapalat" w:hAnsi="GHEA Grapalat"/>
          <w:color w:val="auto"/>
          <w:sz w:val="24"/>
          <w:szCs w:val="24"/>
        </w:rPr>
        <w:t>участие в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E1463E" w:rsidRDefault="00374F4A" w:rsidP="00B46D58">
      <w:pPr>
        <w:jc w:val="both"/>
        <w:rPr>
          <w:rFonts w:ascii="GHEA Grapalat" w:hAnsi="GHEA Grapalat" w:cs="Sylfaen"/>
        </w:rPr>
      </w:pPr>
      <w:r w:rsidRPr="00E1463E">
        <w:rPr>
          <w:rFonts w:ascii="GHEA Grapalat" w:hAnsi="GHEA Grapalat"/>
        </w:rPr>
        <w:t xml:space="preserve">____________________________ под кодом </w:t>
      </w:r>
      <w:r w:rsidR="006132ED" w:rsidRPr="00E1463E">
        <w:rPr>
          <w:rFonts w:ascii="GHEA Grapalat" w:hAnsi="GHEA Grapalat"/>
        </w:rPr>
        <w:t>"</w:t>
      </w:r>
      <w:r w:rsidR="004D6D35" w:rsidRPr="00E1463E">
        <w:rPr>
          <w:rFonts w:ascii="GHEA Grapalat" w:hAnsi="GHEA Grapalat"/>
          <w:b/>
          <w:lang w:val="en-US"/>
        </w:rPr>
        <w:t>HH</w:t>
      </w:r>
      <w:r w:rsidR="004D6D35" w:rsidRPr="00E1463E">
        <w:rPr>
          <w:rFonts w:ascii="GHEA Grapalat" w:hAnsi="GHEA Grapalat"/>
          <w:b/>
        </w:rPr>
        <w:t xml:space="preserve"> </w:t>
      </w:r>
      <w:r w:rsidR="004D6D35" w:rsidRPr="00E1463E">
        <w:rPr>
          <w:rFonts w:ascii="GHEA Grapalat" w:hAnsi="GHEA Grapalat"/>
          <w:b/>
          <w:lang w:val="en-US"/>
        </w:rPr>
        <w:t>LMVH</w:t>
      </w:r>
      <w:r w:rsidR="004D6D35" w:rsidRPr="00E1463E">
        <w:rPr>
          <w:rFonts w:ascii="GHEA Grapalat" w:hAnsi="GHEA Grapalat"/>
          <w:b/>
        </w:rPr>
        <w:t xml:space="preserve"> </w:t>
      </w:r>
      <w:r w:rsidR="004D6D35" w:rsidRPr="00E1463E">
        <w:rPr>
          <w:rFonts w:ascii="GHEA Grapalat" w:hAnsi="GHEA Grapalat"/>
          <w:b/>
          <w:lang w:val="en-US"/>
        </w:rPr>
        <w:t>GHAShDzB</w:t>
      </w:r>
      <w:r w:rsidR="004D6D35" w:rsidRPr="00E1463E">
        <w:rPr>
          <w:rFonts w:ascii="GHEA Grapalat" w:hAnsi="GHEA Grapalat"/>
          <w:b/>
        </w:rPr>
        <w:t>-25/</w:t>
      </w:r>
      <w:r w:rsidR="00E1463E" w:rsidRPr="00E1463E">
        <w:rPr>
          <w:rFonts w:ascii="GHEA Grapalat" w:hAnsi="GHEA Grapalat"/>
          <w:b/>
        </w:rPr>
        <w:t>86</w:t>
      </w:r>
      <w:r w:rsidR="006132ED" w:rsidRPr="00E1463E">
        <w:rPr>
          <w:rFonts w:ascii="GHEA Grapalat" w:hAnsi="GHEA Grapalat"/>
        </w:rPr>
        <w:t>"</w:t>
      </w:r>
    </w:p>
    <w:p w:rsidR="00374F4A" w:rsidRPr="00E1463E" w:rsidRDefault="00374F4A" w:rsidP="00B46D58">
      <w:pPr>
        <w:spacing w:after="160"/>
        <w:ind w:left="1560"/>
        <w:jc w:val="both"/>
        <w:rPr>
          <w:rFonts w:ascii="GHEA Grapalat" w:hAnsi="GHEA Grapalat"/>
          <w:sz w:val="20"/>
        </w:rPr>
      </w:pPr>
      <w:r w:rsidRPr="00E1463E">
        <w:rPr>
          <w:rFonts w:ascii="GHEA Grapalat" w:hAnsi="GHEA Grapalat"/>
          <w:sz w:val="16"/>
        </w:rPr>
        <w:t>наименование заказчика</w:t>
      </w:r>
    </w:p>
    <w:p w:rsidR="00374F4A" w:rsidRPr="00E1463E" w:rsidRDefault="004D6D35" w:rsidP="00B46D58">
      <w:pPr>
        <w:spacing w:after="160"/>
        <w:jc w:val="both"/>
        <w:rPr>
          <w:rFonts w:ascii="GHEA Grapalat" w:hAnsi="GHEA Grapalat"/>
        </w:rPr>
      </w:pPr>
      <w:r w:rsidRPr="00E1463E">
        <w:rPr>
          <w:rFonts w:ascii="GHEA Grapalat" w:hAnsi="GHEA Grapalat"/>
        </w:rPr>
        <w:t xml:space="preserve">запросе котировок и в соответствии </w:t>
      </w:r>
      <w:r w:rsidR="00374F4A" w:rsidRPr="00E1463E">
        <w:rPr>
          <w:rFonts w:ascii="GHEA Grapalat" w:hAnsi="GHEA Grapalat"/>
        </w:rPr>
        <w:t>с требованиями приглашения подает заявку.</w:t>
      </w:r>
    </w:p>
    <w:p w:rsidR="00374F4A" w:rsidRPr="00E1463E" w:rsidRDefault="00374F4A" w:rsidP="00B46D58">
      <w:pPr>
        <w:jc w:val="both"/>
        <w:rPr>
          <w:rFonts w:ascii="GHEA Grapalat" w:hAnsi="GHEA Grapalat"/>
        </w:rPr>
      </w:pPr>
      <w:r w:rsidRPr="00E1463E">
        <w:rPr>
          <w:rFonts w:ascii="GHEA Grapalat" w:hAnsi="GHEA Grapalat"/>
        </w:rPr>
        <w:t>__________________________________________________ заявляет и заверяет, что</w:t>
      </w:r>
    </w:p>
    <w:p w:rsidR="00374F4A" w:rsidRPr="00E1463E" w:rsidRDefault="00374F4A" w:rsidP="00B46D58">
      <w:pPr>
        <w:spacing w:after="160"/>
        <w:ind w:left="1843"/>
        <w:jc w:val="both"/>
        <w:rPr>
          <w:rFonts w:ascii="GHEA Grapalat" w:hAnsi="GHEA Grapalat" w:cs="Sylfaen"/>
          <w:sz w:val="16"/>
        </w:rPr>
      </w:pPr>
      <w:r w:rsidRPr="00E1463E">
        <w:rPr>
          <w:rFonts w:ascii="GHEA Grapalat" w:hAnsi="GHEA Grapalat"/>
          <w:sz w:val="16"/>
        </w:rPr>
        <w:t>наименование участника</w:t>
      </w:r>
    </w:p>
    <w:p w:rsidR="00374F4A" w:rsidRPr="00E1463E" w:rsidRDefault="00374F4A" w:rsidP="00B46D58">
      <w:pPr>
        <w:jc w:val="both"/>
        <w:rPr>
          <w:rFonts w:ascii="GHEA Grapalat" w:hAnsi="GHEA Grapalat" w:cs="Sylfaen"/>
        </w:rPr>
      </w:pPr>
      <w:r w:rsidRPr="00E1463E">
        <w:rPr>
          <w:rFonts w:ascii="GHEA Grapalat" w:hAnsi="GHEA Grapalat"/>
        </w:rPr>
        <w:t>является</w:t>
      </w:r>
      <w:r w:rsidR="00F453C2" w:rsidRPr="00E1463E">
        <w:rPr>
          <w:rFonts w:ascii="GHEA Grapalat" w:hAnsi="GHEA Grapalat"/>
        </w:rPr>
        <w:t xml:space="preserve"> </w:t>
      </w:r>
      <w:r w:rsidRPr="00E1463E">
        <w:rPr>
          <w:rFonts w:ascii="GHEA Grapalat" w:hAnsi="GHEA Grapalat"/>
        </w:rPr>
        <w:t>резидентом ______________________________________________________</w:t>
      </w:r>
      <w:r w:rsidR="00D04575" w:rsidRPr="00E1463E">
        <w:rPr>
          <w:rFonts w:ascii="GHEA Grapalat" w:hAnsi="GHEA Grapalat"/>
        </w:rPr>
        <w:t>.</w:t>
      </w:r>
    </w:p>
    <w:p w:rsidR="00374F4A" w:rsidRPr="00E1463E" w:rsidRDefault="00374F4A" w:rsidP="00B46D58">
      <w:pPr>
        <w:spacing w:after="160"/>
        <w:ind w:left="4111"/>
        <w:jc w:val="both"/>
        <w:rPr>
          <w:rFonts w:ascii="GHEA Grapalat" w:hAnsi="GHEA Grapalat" w:cs="Arial"/>
          <w:sz w:val="16"/>
        </w:rPr>
      </w:pPr>
      <w:r w:rsidRPr="00E1463E">
        <w:rPr>
          <w:rFonts w:ascii="GHEA Grapalat" w:hAnsi="GHEA Grapalat"/>
          <w:sz w:val="16"/>
        </w:rPr>
        <w:t>наименование страны</w:t>
      </w:r>
    </w:p>
    <w:p w:rsidR="000612B9" w:rsidRPr="00E1463E" w:rsidRDefault="000612B9" w:rsidP="00B46D58">
      <w:pPr>
        <w:jc w:val="both"/>
        <w:rPr>
          <w:rFonts w:ascii="GHEA Grapalat" w:hAnsi="GHEA Grapalat"/>
        </w:rPr>
      </w:pPr>
    </w:p>
    <w:p w:rsidR="000612B9" w:rsidRPr="00E1463E" w:rsidRDefault="004F0CAA" w:rsidP="00B46D58">
      <w:pPr>
        <w:jc w:val="both"/>
        <w:rPr>
          <w:rFonts w:ascii="GHEA Grapalat" w:hAnsi="GHEA Grapalat"/>
        </w:rPr>
      </w:pPr>
      <w:r w:rsidRPr="00E1463E">
        <w:rPr>
          <w:rFonts w:ascii="GHEA Grapalat" w:hAnsi="GHEA Grapalat"/>
        </w:rPr>
        <w:t>Данные</w:t>
      </w:r>
      <w:r w:rsidR="002A0700" w:rsidRPr="00E1463E">
        <w:rPr>
          <w:rFonts w:ascii="GHEA Grapalat" w:hAnsi="GHEA Grapalat"/>
        </w:rPr>
        <w:t xml:space="preserve">       </w:t>
      </w:r>
      <w:r w:rsidR="000612B9" w:rsidRPr="00E1463E">
        <w:rPr>
          <w:rFonts w:ascii="GHEA Grapalat" w:hAnsi="GHEA Grapalat"/>
        </w:rPr>
        <w:t>----------------------------------------</w:t>
      </w:r>
      <w:r w:rsidR="00304237" w:rsidRPr="00E1463E">
        <w:rPr>
          <w:rFonts w:ascii="GHEA Grapalat" w:hAnsi="GHEA Grapalat"/>
        </w:rPr>
        <w:t xml:space="preserve">  </w:t>
      </w:r>
      <w:r w:rsidR="00F96993" w:rsidRPr="00E1463E">
        <w:rPr>
          <w:rFonts w:ascii="GHEA Grapalat" w:hAnsi="GHEA Grapalat"/>
        </w:rPr>
        <w:t>следующие</w:t>
      </w:r>
      <w:r w:rsidR="00304237" w:rsidRPr="00E1463E">
        <w:rPr>
          <w:rFonts w:ascii="GHEA Grapalat" w:hAnsi="GHEA Grapalat"/>
        </w:rPr>
        <w:t>:</w:t>
      </w:r>
    </w:p>
    <w:p w:rsidR="002A0700" w:rsidRPr="00E1463E" w:rsidRDefault="002A0700" w:rsidP="000811C1">
      <w:pPr>
        <w:spacing w:after="160"/>
        <w:ind w:left="1843"/>
        <w:rPr>
          <w:rFonts w:ascii="GHEA Grapalat" w:hAnsi="GHEA Grapalat" w:cs="Sylfaen"/>
          <w:sz w:val="16"/>
          <w:lang w:val="hy-AM"/>
        </w:rPr>
      </w:pPr>
      <w:r w:rsidRPr="00E1463E">
        <w:rPr>
          <w:rFonts w:ascii="GHEA Grapalat" w:hAnsi="GHEA Grapalat"/>
          <w:sz w:val="16"/>
        </w:rPr>
        <w:t>наименование участника</w:t>
      </w:r>
    </w:p>
    <w:p w:rsidR="000612B9" w:rsidRPr="00E1463E" w:rsidRDefault="000612B9" w:rsidP="00B46D58">
      <w:pPr>
        <w:jc w:val="both"/>
        <w:rPr>
          <w:rFonts w:ascii="GHEA Grapalat" w:hAnsi="GHEA Grapalat"/>
        </w:rPr>
      </w:pPr>
    </w:p>
    <w:p w:rsidR="00374F4A" w:rsidRPr="00E1463E" w:rsidRDefault="00374F4A" w:rsidP="00B46D58">
      <w:pPr>
        <w:jc w:val="both"/>
        <w:rPr>
          <w:rFonts w:ascii="GHEA Grapalat" w:hAnsi="GHEA Grapalat"/>
        </w:rPr>
      </w:pPr>
      <w:r w:rsidRPr="00E1463E">
        <w:rPr>
          <w:rFonts w:ascii="GHEA Grapalat" w:hAnsi="GHEA Grapalat"/>
        </w:rPr>
        <w:t xml:space="preserve">Учетный номер налогоплательщика  </w:t>
      </w:r>
      <w:r w:rsidR="00B138F3" w:rsidRPr="00E1463E">
        <w:rPr>
          <w:rFonts w:ascii="GHEA Grapalat" w:hAnsi="GHEA Grapalat"/>
        </w:rPr>
        <w:t xml:space="preserve">             </w:t>
      </w:r>
      <w:r w:rsidRPr="00E1463E">
        <w:rPr>
          <w:rFonts w:ascii="GHEA Grapalat" w:hAnsi="GHEA Grapalat"/>
        </w:rPr>
        <w:t>________________</w:t>
      </w:r>
    </w:p>
    <w:p w:rsidR="00374F4A" w:rsidRPr="00E1463E" w:rsidRDefault="00B138F3" w:rsidP="00B138F3">
      <w:pPr>
        <w:tabs>
          <w:tab w:val="left" w:pos="7371"/>
        </w:tabs>
        <w:ind w:left="4111"/>
        <w:jc w:val="both"/>
        <w:rPr>
          <w:rFonts w:ascii="GHEA Grapalat" w:hAnsi="GHEA Grapalat" w:cs="Arial"/>
          <w:sz w:val="16"/>
        </w:rPr>
      </w:pPr>
      <w:r w:rsidRPr="00E1463E">
        <w:rPr>
          <w:rFonts w:ascii="GHEA Grapalat" w:hAnsi="GHEA Grapalat"/>
          <w:sz w:val="16"/>
        </w:rPr>
        <w:t xml:space="preserve">               </w:t>
      </w:r>
      <w:r w:rsidR="00374F4A" w:rsidRPr="00E1463E">
        <w:rPr>
          <w:rFonts w:ascii="GHEA Grapalat" w:hAnsi="GHEA Grapalat"/>
          <w:sz w:val="16"/>
        </w:rPr>
        <w:t>учетный номер</w:t>
      </w:r>
      <w:r w:rsidRPr="00E1463E">
        <w:rPr>
          <w:rFonts w:ascii="GHEA Grapalat" w:hAnsi="GHEA Grapalat"/>
          <w:sz w:val="16"/>
        </w:rPr>
        <w:t xml:space="preserve"> </w:t>
      </w:r>
      <w:r w:rsidR="00374F4A" w:rsidRPr="00E1463E">
        <w:rPr>
          <w:rFonts w:ascii="GHEA Grapalat" w:hAnsi="GHEA Grapalat"/>
          <w:sz w:val="16"/>
        </w:rPr>
        <w:t>налогоплательщика</w:t>
      </w:r>
    </w:p>
    <w:p w:rsidR="00B138F3" w:rsidRPr="00E1463E" w:rsidRDefault="00B138F3" w:rsidP="00B46D58">
      <w:pPr>
        <w:jc w:val="both"/>
        <w:rPr>
          <w:rFonts w:ascii="GHEA Grapalat" w:hAnsi="GHEA Grapalat"/>
        </w:rPr>
      </w:pPr>
    </w:p>
    <w:p w:rsidR="00374F4A" w:rsidRPr="00E1463E" w:rsidRDefault="00B138F3" w:rsidP="00B46D58">
      <w:pPr>
        <w:jc w:val="both"/>
        <w:rPr>
          <w:rFonts w:ascii="GHEA Grapalat" w:hAnsi="GHEA Grapalat"/>
        </w:rPr>
      </w:pPr>
      <w:r w:rsidRPr="00E1463E">
        <w:rPr>
          <w:rFonts w:ascii="GHEA Grapalat" w:hAnsi="GHEA Grapalat"/>
        </w:rPr>
        <w:t xml:space="preserve"> </w:t>
      </w:r>
      <w:r w:rsidR="00374F4A" w:rsidRPr="00E1463E">
        <w:rPr>
          <w:rFonts w:ascii="GHEA Grapalat" w:hAnsi="GHEA Grapalat"/>
        </w:rPr>
        <w:t xml:space="preserve">Адрес электронной почты </w:t>
      </w:r>
      <w:r w:rsidRPr="00E1463E">
        <w:rPr>
          <w:rFonts w:ascii="GHEA Grapalat" w:hAnsi="GHEA Grapalat"/>
        </w:rPr>
        <w:t xml:space="preserve">                           </w:t>
      </w:r>
      <w:r w:rsidR="00374F4A" w:rsidRPr="00E1463E">
        <w:rPr>
          <w:rFonts w:ascii="GHEA Grapalat" w:hAnsi="GHEA Grapalat"/>
        </w:rPr>
        <w:t>__________________</w:t>
      </w:r>
    </w:p>
    <w:p w:rsidR="00374F4A" w:rsidRPr="00E1463E" w:rsidRDefault="00B138F3" w:rsidP="00B138F3">
      <w:pPr>
        <w:tabs>
          <w:tab w:val="left" w:pos="6946"/>
        </w:tabs>
        <w:ind w:left="3402" w:firstLine="6"/>
        <w:jc w:val="both"/>
        <w:rPr>
          <w:rFonts w:ascii="GHEA Grapalat" w:hAnsi="GHEA Grapalat"/>
          <w:sz w:val="16"/>
        </w:rPr>
      </w:pPr>
      <w:r w:rsidRPr="00E1463E">
        <w:rPr>
          <w:rFonts w:ascii="GHEA Grapalat" w:hAnsi="GHEA Grapalat"/>
          <w:sz w:val="16"/>
        </w:rPr>
        <w:t xml:space="preserve">                                  </w:t>
      </w:r>
      <w:r w:rsidR="00374F4A" w:rsidRPr="00E1463E">
        <w:rPr>
          <w:rFonts w:ascii="GHEA Grapalat" w:hAnsi="GHEA Grapalat"/>
          <w:sz w:val="16"/>
        </w:rPr>
        <w:t>адрес электронной</w:t>
      </w:r>
      <w:r w:rsidR="00374F4A" w:rsidRPr="00E1463E">
        <w:rPr>
          <w:rFonts w:ascii="GHEA Grapalat" w:hAnsi="GHEA Grapalat"/>
          <w:sz w:val="16"/>
        </w:rPr>
        <w:tab/>
        <w:t>почты</w:t>
      </w:r>
    </w:p>
    <w:p w:rsidR="00B138F3" w:rsidRPr="00E1463E" w:rsidRDefault="00B138F3" w:rsidP="00F96993">
      <w:pPr>
        <w:jc w:val="both"/>
        <w:rPr>
          <w:rFonts w:ascii="GHEA Grapalat" w:hAnsi="GHEA Grapalat"/>
        </w:rPr>
      </w:pPr>
    </w:p>
    <w:p w:rsidR="009E1181" w:rsidRPr="00E1463E" w:rsidRDefault="00F96993" w:rsidP="00F96993">
      <w:pPr>
        <w:jc w:val="both"/>
        <w:rPr>
          <w:rFonts w:ascii="GHEA Grapalat" w:hAnsi="GHEA Grapalat"/>
        </w:rPr>
      </w:pPr>
      <w:r w:rsidRPr="00E1463E">
        <w:rPr>
          <w:rFonts w:ascii="GHEA Grapalat" w:hAnsi="GHEA Grapalat"/>
        </w:rPr>
        <w:t>Адрес деятельности</w:t>
      </w:r>
      <w:r w:rsidR="009E1181" w:rsidRPr="00E1463E">
        <w:rPr>
          <w:rFonts w:ascii="GHEA Grapalat" w:hAnsi="GHEA Grapalat"/>
        </w:rPr>
        <w:t xml:space="preserve">              ----------------------------</w:t>
      </w:r>
      <w:r w:rsidR="009627B3" w:rsidRPr="00E1463E">
        <w:rPr>
          <w:rFonts w:ascii="GHEA Grapalat" w:hAnsi="GHEA Grapalat"/>
        </w:rPr>
        <w:t>--------------------------------</w:t>
      </w:r>
    </w:p>
    <w:p w:rsidR="00F96993" w:rsidRPr="00E1463E" w:rsidRDefault="009E1181" w:rsidP="00F96993">
      <w:pPr>
        <w:jc w:val="both"/>
        <w:rPr>
          <w:rFonts w:ascii="GHEA Grapalat" w:hAnsi="GHEA Grapalat"/>
          <w:sz w:val="18"/>
          <w:szCs w:val="18"/>
        </w:rPr>
      </w:pPr>
      <w:r w:rsidRPr="00E1463E">
        <w:rPr>
          <w:rFonts w:ascii="GHEA Grapalat" w:hAnsi="GHEA Grapalat"/>
        </w:rPr>
        <w:t xml:space="preserve">            </w:t>
      </w:r>
      <w:r w:rsidR="00F96993" w:rsidRPr="00E1463E">
        <w:rPr>
          <w:rFonts w:ascii="GHEA Grapalat" w:hAnsi="GHEA Grapalat"/>
        </w:rPr>
        <w:t xml:space="preserve">  </w:t>
      </w:r>
      <w:r w:rsidRPr="00E1463E">
        <w:rPr>
          <w:rFonts w:ascii="GHEA Grapalat" w:hAnsi="GHEA Grapalat"/>
        </w:rPr>
        <w:t xml:space="preserve">                                </w:t>
      </w:r>
      <w:r w:rsidR="00B138F3" w:rsidRPr="00E1463E">
        <w:rPr>
          <w:rFonts w:ascii="GHEA Grapalat" w:hAnsi="GHEA Grapalat"/>
        </w:rPr>
        <w:t xml:space="preserve">                        </w:t>
      </w:r>
      <w:r w:rsidRPr="00E1463E">
        <w:rPr>
          <w:rFonts w:ascii="GHEA Grapalat" w:hAnsi="GHEA Grapalat"/>
          <w:sz w:val="18"/>
          <w:szCs w:val="18"/>
        </w:rPr>
        <w:t>адрес деятельности</w:t>
      </w:r>
    </w:p>
    <w:p w:rsidR="00B16483" w:rsidRPr="00E1463E" w:rsidRDefault="00B16483" w:rsidP="00F96993">
      <w:pPr>
        <w:jc w:val="both"/>
        <w:rPr>
          <w:rFonts w:ascii="GHEA Grapalat" w:hAnsi="GHEA Grapalat"/>
          <w:sz w:val="18"/>
          <w:szCs w:val="18"/>
        </w:rPr>
      </w:pPr>
    </w:p>
    <w:p w:rsidR="00B16483" w:rsidRPr="00E1463E" w:rsidRDefault="00B16483" w:rsidP="00F96993">
      <w:pPr>
        <w:jc w:val="both"/>
        <w:rPr>
          <w:rFonts w:ascii="GHEA Grapalat" w:hAnsi="GHEA Grapalat"/>
        </w:rPr>
      </w:pPr>
      <w:r w:rsidRPr="00E1463E">
        <w:rPr>
          <w:rFonts w:ascii="GHEA Grapalat" w:hAnsi="GHEA Grapalat"/>
        </w:rPr>
        <w:t>Номер телефона                     ------------------------------</w:t>
      </w:r>
      <w:r w:rsidR="009627B3" w:rsidRPr="00E1463E">
        <w:rPr>
          <w:rFonts w:ascii="GHEA Grapalat" w:hAnsi="GHEA Grapalat"/>
        </w:rPr>
        <w:t>-------------------------------</w:t>
      </w:r>
      <w:r w:rsidRPr="00E1463E">
        <w:rPr>
          <w:rFonts w:ascii="GHEA Grapalat" w:hAnsi="GHEA Grapalat"/>
        </w:rPr>
        <w:t xml:space="preserve"> </w:t>
      </w:r>
    </w:p>
    <w:p w:rsidR="006B3E56" w:rsidRPr="00E1463E" w:rsidRDefault="00B138F3" w:rsidP="00B16483">
      <w:pPr>
        <w:tabs>
          <w:tab w:val="left" w:pos="7371"/>
        </w:tabs>
        <w:spacing w:after="160"/>
        <w:ind w:left="3544" w:firstLine="3"/>
        <w:jc w:val="both"/>
        <w:rPr>
          <w:rFonts w:ascii="GHEA Grapalat" w:hAnsi="GHEA Grapalat"/>
          <w:sz w:val="16"/>
        </w:rPr>
      </w:pPr>
      <w:r w:rsidRPr="00E1463E">
        <w:rPr>
          <w:rFonts w:ascii="GHEA Grapalat" w:hAnsi="GHEA Grapalat"/>
          <w:sz w:val="16"/>
        </w:rPr>
        <w:t xml:space="preserve">                                 </w:t>
      </w:r>
      <w:r w:rsidR="00B16483" w:rsidRPr="00E1463E">
        <w:rPr>
          <w:rFonts w:ascii="GHEA Grapalat" w:hAnsi="GHEA Grapalat"/>
          <w:sz w:val="16"/>
        </w:rPr>
        <w:t>Номер телефона</w:t>
      </w:r>
    </w:p>
    <w:p w:rsidR="00B16483" w:rsidRPr="00E1463E" w:rsidRDefault="00B16483" w:rsidP="00B16483">
      <w:pPr>
        <w:tabs>
          <w:tab w:val="left" w:pos="7371"/>
        </w:tabs>
        <w:spacing w:after="160"/>
        <w:ind w:left="3544" w:firstLine="3"/>
        <w:jc w:val="both"/>
        <w:rPr>
          <w:rFonts w:ascii="GHEA Grapalat" w:hAnsi="GHEA Grapalat"/>
          <w:sz w:val="16"/>
        </w:rPr>
      </w:pPr>
    </w:p>
    <w:p w:rsidR="006B3E56" w:rsidRPr="00E1463E" w:rsidRDefault="006B3E56" w:rsidP="00B46D58">
      <w:pPr>
        <w:widowControl w:val="0"/>
        <w:jc w:val="both"/>
        <w:rPr>
          <w:rFonts w:ascii="GHEA Grapalat" w:hAnsi="GHEA Grapalat"/>
        </w:rPr>
      </w:pPr>
      <w:r w:rsidRPr="00E1463E">
        <w:rPr>
          <w:rFonts w:ascii="GHEA Grapalat" w:hAnsi="GHEA Grapalat"/>
        </w:rPr>
        <w:t>Настоящим _________________________________объявляет и подтверждает,что:</w:t>
      </w:r>
    </w:p>
    <w:p w:rsidR="006B3E56" w:rsidRPr="00E1463E" w:rsidRDefault="006B3E56" w:rsidP="00B46D58">
      <w:pPr>
        <w:widowControl w:val="0"/>
        <w:spacing w:after="120"/>
        <w:ind w:left="2835"/>
        <w:jc w:val="both"/>
        <w:rPr>
          <w:rFonts w:ascii="GHEA Grapalat" w:hAnsi="GHEA Grapalat"/>
          <w:sz w:val="16"/>
        </w:rPr>
      </w:pPr>
      <w:r w:rsidRPr="00E1463E">
        <w:rPr>
          <w:rFonts w:ascii="GHEA Grapalat" w:hAnsi="GHEA Grapalat"/>
          <w:sz w:val="16"/>
        </w:rPr>
        <w:t>наименование участника</w:t>
      </w:r>
    </w:p>
    <w:p w:rsidR="00C65D59" w:rsidRPr="00E1463E" w:rsidRDefault="00C65D59" w:rsidP="001C57DE">
      <w:pPr>
        <w:rPr>
          <w:rFonts w:ascii="GHEA Grapalat" w:hAnsi="GHEA Grapalat"/>
          <w:sz w:val="20"/>
          <w:lang w:val="es-ES"/>
        </w:rPr>
      </w:pPr>
      <w:r w:rsidRPr="00E1463E">
        <w:rPr>
          <w:rFonts w:ascii="GHEA Grapalat" w:hAnsi="GHEA Grapalat" w:cs="Arial"/>
          <w:sz w:val="20"/>
          <w:szCs w:val="20"/>
          <w:lang w:val="es-ES"/>
        </w:rPr>
        <w:t>1)</w:t>
      </w:r>
      <w:r w:rsidRPr="00E1463E">
        <w:rPr>
          <w:rFonts w:ascii="GHEA Grapalat" w:hAnsi="GHEA Grapalat"/>
          <w:sz w:val="20"/>
          <w:lang w:val="hy-AM"/>
        </w:rPr>
        <w:t xml:space="preserve">  </w:t>
      </w:r>
      <w:r w:rsidRPr="00E1463E">
        <w:rPr>
          <w:rFonts w:ascii="GHEA Grapalat" w:hAnsi="GHEA Grapalat"/>
          <w:sz w:val="20"/>
          <w:u w:val="single"/>
          <w:lang w:val="hy-AM"/>
        </w:rPr>
        <w:t xml:space="preserve">                                                </w:t>
      </w:r>
      <w:r w:rsidRPr="00E1463E">
        <w:rPr>
          <w:rFonts w:ascii="GHEA Grapalat" w:hAnsi="GHEA Grapalat"/>
          <w:sz w:val="20"/>
          <w:u w:val="single"/>
          <w:lang w:val="es-ES"/>
        </w:rPr>
        <w:t xml:space="preserve">                         </w:t>
      </w:r>
      <w:r w:rsidRPr="00E1463E">
        <w:rPr>
          <w:rFonts w:ascii="GHEA Grapalat" w:hAnsi="GHEA Grapalat"/>
          <w:sz w:val="20"/>
          <w:u w:val="single"/>
          <w:lang w:val="hy-AM"/>
        </w:rPr>
        <w:t xml:space="preserve">          </w:t>
      </w:r>
      <w:r w:rsidR="001C57DE" w:rsidRPr="00E1463E">
        <w:rPr>
          <w:rFonts w:ascii="GHEA Grapalat" w:hAnsi="GHEA Grapalat"/>
          <w:sz w:val="20"/>
          <w:u w:val="single"/>
        </w:rPr>
        <w:t xml:space="preserve">     </w:t>
      </w:r>
      <w:r w:rsidRPr="00E1463E">
        <w:rPr>
          <w:rFonts w:ascii="GHEA Grapalat" w:hAnsi="GHEA Grapalat"/>
          <w:sz w:val="20"/>
          <w:u w:val="single"/>
        </w:rPr>
        <w:t xml:space="preserve">и </w:t>
      </w:r>
      <w:r w:rsidRPr="00E1463E">
        <w:rPr>
          <w:rFonts w:ascii="GHEA Grapalat" w:hAnsi="GHEA Grapalat"/>
          <w:lang w:val="hy-AM"/>
        </w:rPr>
        <w:t>аффилированные</w:t>
      </w:r>
      <w:r w:rsidRPr="00E1463E">
        <w:rPr>
          <w:rFonts w:ascii="GHEA Grapalat" w:hAnsi="GHEA Grapalat"/>
        </w:rPr>
        <w:t xml:space="preserve"> с ним</w:t>
      </w:r>
      <w:r w:rsidRPr="00E1463E">
        <w:rPr>
          <w:rFonts w:ascii="GHEA Grapalat" w:hAnsi="GHEA Grapalat"/>
          <w:lang w:val="hy-AM"/>
        </w:rPr>
        <w:t xml:space="preserve"> </w:t>
      </w:r>
    </w:p>
    <w:p w:rsidR="00C65D59" w:rsidRPr="00E1463E" w:rsidRDefault="00C65D59" w:rsidP="001C57DE">
      <w:pPr>
        <w:widowControl w:val="0"/>
        <w:spacing w:after="120"/>
        <w:ind w:left="2835"/>
        <w:rPr>
          <w:rFonts w:ascii="GHEA Grapalat" w:hAnsi="GHEA Grapalat"/>
          <w:sz w:val="16"/>
        </w:rPr>
      </w:pPr>
      <w:r w:rsidRPr="00E1463E">
        <w:rPr>
          <w:rFonts w:ascii="GHEA Grapalat" w:hAnsi="GHEA Grapalat"/>
          <w:sz w:val="16"/>
        </w:rPr>
        <w:t>наименование участника</w:t>
      </w:r>
    </w:p>
    <w:p w:rsidR="00C65D59" w:rsidRPr="00E1463E" w:rsidRDefault="00C65D59" w:rsidP="00C65D59">
      <w:pPr>
        <w:rPr>
          <w:ins w:id="12" w:author="Vardan" w:date="2022-10-29T19:53:00Z"/>
          <w:rFonts w:ascii="GHEA Grapalat" w:hAnsi="GHEA Grapalat"/>
          <w:i/>
          <w:sz w:val="16"/>
          <w:vertAlign w:val="superscript"/>
          <w:lang w:val="es-ES"/>
        </w:rPr>
      </w:pPr>
    </w:p>
    <w:p w:rsidR="00C65D59" w:rsidRPr="00E1463E" w:rsidRDefault="00C65D59" w:rsidP="00C65D59">
      <w:pPr>
        <w:rPr>
          <w:rFonts w:ascii="GHEA Grapalat" w:hAnsi="GHEA Grapalat" w:cs="Sylfaen"/>
          <w:sz w:val="20"/>
          <w:lang w:val="hy-AM"/>
        </w:rPr>
      </w:pPr>
      <w:r w:rsidRPr="00E1463E">
        <w:rPr>
          <w:rFonts w:ascii="GHEA Grapalat" w:hAnsi="GHEA Grapalat"/>
          <w:lang w:val="hy-AM"/>
        </w:rPr>
        <w:t>лица</w:t>
      </w:r>
      <w:r w:rsidRPr="00E1463E">
        <w:rPr>
          <w:rFonts w:ascii="GHEA Grapalat" w:hAnsi="GHEA Grapalat" w:cs="Arial"/>
          <w:sz w:val="20"/>
          <w:szCs w:val="20"/>
          <w:lang w:val="es-ES"/>
        </w:rPr>
        <w:t xml:space="preserve"> </w:t>
      </w:r>
      <w:r w:rsidRPr="00E1463E">
        <w:rPr>
          <w:rFonts w:ascii="GHEA Grapalat" w:hAnsi="GHEA Grapalat" w:cs="Arial"/>
          <w:sz w:val="20"/>
          <w:szCs w:val="20"/>
          <w:lang w:val="hy-AM"/>
        </w:rPr>
        <w:t xml:space="preserve"> </w:t>
      </w:r>
      <w:r w:rsidRPr="00E1463E">
        <w:rPr>
          <w:rFonts w:ascii="GHEA Grapalat" w:hAnsi="GHEA Grapalat"/>
          <w:lang w:val="hy-AM"/>
        </w:rPr>
        <w:t xml:space="preserve">удовлетворяют </w:t>
      </w:r>
      <w:r w:rsidRPr="00E1463E">
        <w:rPr>
          <w:rFonts w:ascii="GHEA Grapalat" w:hAnsi="GHEA Grapalat"/>
          <w:color w:val="000000" w:themeColor="text1"/>
          <w:spacing w:val="-4"/>
        </w:rPr>
        <w:t>требованиям</w:t>
      </w:r>
      <w:r w:rsidRPr="00E1463E">
        <w:rPr>
          <w:rFonts w:ascii="GHEA Grapalat" w:hAnsi="GHEA Grapalat"/>
          <w:color w:val="000000" w:themeColor="text1"/>
          <w:lang w:val="es-ES"/>
        </w:rPr>
        <w:t xml:space="preserve"> </w:t>
      </w:r>
      <w:r w:rsidRPr="00E1463E">
        <w:rPr>
          <w:rFonts w:ascii="GHEA Grapalat" w:hAnsi="GHEA Grapalat"/>
          <w:color w:val="000000" w:themeColor="text1"/>
          <w:spacing w:val="-4"/>
        </w:rPr>
        <w:t>права</w:t>
      </w:r>
      <w:r w:rsidRPr="00E1463E">
        <w:rPr>
          <w:rFonts w:ascii="GHEA Grapalat" w:hAnsi="GHEA Grapalat"/>
          <w:color w:val="000000" w:themeColor="text1"/>
          <w:spacing w:val="-4"/>
          <w:lang w:val="es-ES"/>
        </w:rPr>
        <w:t xml:space="preserve"> </w:t>
      </w:r>
      <w:r w:rsidRPr="00E1463E">
        <w:rPr>
          <w:rFonts w:ascii="GHEA Grapalat" w:hAnsi="GHEA Grapalat"/>
          <w:color w:val="000000" w:themeColor="text1"/>
          <w:spacing w:val="-4"/>
        </w:rPr>
        <w:t>участия</w:t>
      </w:r>
      <w:r w:rsidRPr="00E1463E">
        <w:rPr>
          <w:rFonts w:ascii="GHEA Grapalat" w:hAnsi="GHEA Grapalat"/>
          <w:color w:val="000000" w:themeColor="text1"/>
          <w:lang w:val="es-ES"/>
        </w:rPr>
        <w:t xml:space="preserve"> </w:t>
      </w:r>
      <w:r w:rsidRPr="00E1463E">
        <w:rPr>
          <w:rFonts w:ascii="GHEA Grapalat" w:hAnsi="GHEA Grapalat"/>
          <w:color w:val="000000" w:themeColor="text1"/>
          <w:spacing w:val="-4"/>
        </w:rPr>
        <w:t>установленны</w:t>
      </w:r>
      <w:r w:rsidR="00AC309E" w:rsidRPr="00E1463E">
        <w:rPr>
          <w:rFonts w:ascii="GHEA Grapalat" w:hAnsi="GHEA Grapalat"/>
          <w:color w:val="000000" w:themeColor="text1"/>
          <w:spacing w:val="-4"/>
        </w:rPr>
        <w:t>е</w:t>
      </w:r>
      <w:r w:rsidRPr="00E1463E">
        <w:rPr>
          <w:rFonts w:ascii="GHEA Grapalat" w:hAnsi="GHEA Grapalat"/>
          <w:color w:val="000000" w:themeColor="text1"/>
          <w:spacing w:val="-4"/>
          <w:lang w:val="es-ES"/>
        </w:rPr>
        <w:t xml:space="preserve"> </w:t>
      </w:r>
      <w:r w:rsidRPr="00E1463E">
        <w:rPr>
          <w:rFonts w:ascii="GHEA Grapalat" w:hAnsi="GHEA Grapalat"/>
          <w:color w:val="000000" w:themeColor="text1"/>
          <w:spacing w:val="-4"/>
        </w:rPr>
        <w:t xml:space="preserve">приглашением на </w:t>
      </w:r>
      <w:r w:rsidR="00577B8D" w:rsidRPr="00E1463E">
        <w:rPr>
          <w:rFonts w:ascii="GHEA Grapalat" w:hAnsi="GHEA Grapalat"/>
        </w:rPr>
        <w:t xml:space="preserve">запросе котировок </w:t>
      </w:r>
      <w:r w:rsidRPr="00E1463E">
        <w:rPr>
          <w:rFonts w:ascii="GHEA Grapalat" w:hAnsi="GHEA Grapalat"/>
          <w:color w:val="000000" w:themeColor="text1"/>
        </w:rPr>
        <w:t>под</w:t>
      </w:r>
      <w:r w:rsidRPr="00E1463E">
        <w:rPr>
          <w:rFonts w:ascii="GHEA Grapalat" w:hAnsi="GHEA Grapalat"/>
          <w:color w:val="000000" w:themeColor="text1"/>
          <w:lang w:val="es-ES"/>
        </w:rPr>
        <w:t xml:space="preserve"> </w:t>
      </w:r>
      <w:r w:rsidRPr="00E1463E">
        <w:rPr>
          <w:rFonts w:ascii="GHEA Grapalat" w:hAnsi="GHEA Grapalat"/>
        </w:rPr>
        <w:t>"</w:t>
      </w:r>
      <w:r w:rsidR="00577B8D" w:rsidRPr="00E1463E">
        <w:rPr>
          <w:rFonts w:ascii="GHEA Grapalat" w:hAnsi="GHEA Grapalat"/>
          <w:b/>
        </w:rPr>
        <w:t xml:space="preserve"> </w:t>
      </w:r>
      <w:r w:rsidR="00577B8D" w:rsidRPr="00E1463E">
        <w:rPr>
          <w:rFonts w:ascii="GHEA Grapalat" w:hAnsi="GHEA Grapalat"/>
          <w:b/>
          <w:lang w:val="en-US"/>
        </w:rPr>
        <w:t>HH</w:t>
      </w:r>
      <w:r w:rsidR="00577B8D" w:rsidRPr="00E1463E">
        <w:rPr>
          <w:rFonts w:ascii="GHEA Grapalat" w:hAnsi="GHEA Grapalat"/>
          <w:b/>
        </w:rPr>
        <w:t xml:space="preserve"> </w:t>
      </w:r>
      <w:r w:rsidR="00577B8D" w:rsidRPr="00E1463E">
        <w:rPr>
          <w:rFonts w:ascii="GHEA Grapalat" w:hAnsi="GHEA Grapalat"/>
          <w:b/>
          <w:lang w:val="en-US"/>
        </w:rPr>
        <w:t>LMVH</w:t>
      </w:r>
      <w:r w:rsidR="00577B8D" w:rsidRPr="00E1463E">
        <w:rPr>
          <w:rFonts w:ascii="GHEA Grapalat" w:hAnsi="GHEA Grapalat"/>
          <w:b/>
        </w:rPr>
        <w:t xml:space="preserve"> </w:t>
      </w:r>
      <w:r w:rsidR="00577B8D" w:rsidRPr="00E1463E">
        <w:rPr>
          <w:rFonts w:ascii="GHEA Grapalat" w:hAnsi="GHEA Grapalat"/>
          <w:b/>
          <w:lang w:val="en-US"/>
        </w:rPr>
        <w:t>GHAShDzB</w:t>
      </w:r>
      <w:r w:rsidR="00577B8D" w:rsidRPr="00E1463E">
        <w:rPr>
          <w:rFonts w:ascii="GHEA Grapalat" w:hAnsi="GHEA Grapalat"/>
          <w:b/>
        </w:rPr>
        <w:t>-25/</w:t>
      </w:r>
      <w:r w:rsidR="00E1463E" w:rsidRPr="00E1463E">
        <w:rPr>
          <w:rFonts w:ascii="GHEA Grapalat" w:hAnsi="GHEA Grapalat"/>
          <w:b/>
        </w:rPr>
        <w:t>86</w:t>
      </w:r>
      <w:r w:rsidRPr="00E1463E">
        <w:rPr>
          <w:rFonts w:ascii="GHEA Grapalat" w:hAnsi="GHEA Grapalat"/>
        </w:rPr>
        <w:t>"*,</w:t>
      </w:r>
      <w:r w:rsidR="00800B26" w:rsidRPr="00E1463E">
        <w:rPr>
          <w:rFonts w:ascii="GHEA Grapalat" w:hAnsi="GHEA Grapalat"/>
        </w:rPr>
        <w:t xml:space="preserve"> </w:t>
      </w:r>
      <w:r w:rsidRPr="00E1463E">
        <w:rPr>
          <w:rFonts w:ascii="GHEA Grapalat" w:hAnsi="GHEA Grapalat"/>
          <w:color w:val="000000" w:themeColor="text1"/>
        </w:rPr>
        <w:t>и</w:t>
      </w:r>
      <w:r w:rsidR="00800B26" w:rsidRPr="00E1463E">
        <w:rPr>
          <w:rFonts w:ascii="GHEA Grapalat" w:hAnsi="GHEA Grapalat"/>
          <w:color w:val="000000" w:themeColor="text1"/>
        </w:rPr>
        <w:t xml:space="preserve"> -------------------------------</w:t>
      </w:r>
    </w:p>
    <w:p w:rsidR="00C65D59" w:rsidRPr="00E1463E" w:rsidRDefault="00C65D59" w:rsidP="00C65D59">
      <w:pPr>
        <w:tabs>
          <w:tab w:val="left" w:pos="6450"/>
        </w:tabs>
        <w:rPr>
          <w:rFonts w:ascii="GHEA Grapalat" w:hAnsi="GHEA Grapalat"/>
          <w:sz w:val="16"/>
        </w:rPr>
      </w:pPr>
      <w:r w:rsidRPr="00E1463E">
        <w:rPr>
          <w:rFonts w:ascii="GHEA Grapalat" w:hAnsi="GHEA Grapalat" w:cs="Sylfaen"/>
          <w:sz w:val="20"/>
          <w:lang w:val="es-ES"/>
        </w:rPr>
        <w:t xml:space="preserve">                                                         </w:t>
      </w:r>
      <w:r w:rsidRPr="00E1463E">
        <w:rPr>
          <w:rFonts w:ascii="GHEA Grapalat" w:hAnsi="GHEA Grapalat" w:cs="Sylfaen"/>
          <w:sz w:val="20"/>
        </w:rPr>
        <w:t xml:space="preserve">       </w:t>
      </w:r>
      <w:r w:rsidRPr="00E1463E">
        <w:rPr>
          <w:rFonts w:ascii="GHEA Grapalat" w:hAnsi="GHEA Grapalat" w:cs="Sylfaen"/>
          <w:sz w:val="20"/>
          <w:lang w:val="es-ES"/>
        </w:rPr>
        <w:t xml:space="preserve"> </w:t>
      </w:r>
      <w:r w:rsidR="00800B26" w:rsidRPr="00E1463E">
        <w:rPr>
          <w:rFonts w:ascii="GHEA Grapalat" w:hAnsi="GHEA Grapalat" w:cs="Sylfaen"/>
          <w:sz w:val="20"/>
        </w:rPr>
        <w:t xml:space="preserve">                                   </w:t>
      </w:r>
      <w:r w:rsidR="00577B8D" w:rsidRPr="00E1463E">
        <w:rPr>
          <w:rFonts w:ascii="GHEA Grapalat" w:hAnsi="GHEA Grapalat" w:cs="Sylfaen"/>
          <w:sz w:val="20"/>
        </w:rPr>
        <w:t xml:space="preserve">    </w:t>
      </w:r>
      <w:r w:rsidRPr="00E1463E">
        <w:rPr>
          <w:rFonts w:ascii="GHEA Grapalat" w:hAnsi="GHEA Grapalat"/>
          <w:sz w:val="16"/>
        </w:rPr>
        <w:t>наименование участника</w:t>
      </w:r>
    </w:p>
    <w:p w:rsidR="006B3E56" w:rsidRPr="00E1463E" w:rsidRDefault="00C65D59" w:rsidP="00AC309E">
      <w:pPr>
        <w:widowControl w:val="0"/>
        <w:spacing w:after="160"/>
        <w:jc w:val="both"/>
        <w:rPr>
          <w:rFonts w:ascii="GHEA Grapalat" w:hAnsi="GHEA Grapalat" w:cs="Arial"/>
        </w:rPr>
      </w:pPr>
      <w:r w:rsidRPr="00E1463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1463E">
        <w:rPr>
          <w:rFonts w:ascii="GHEA Grapalat" w:hAnsi="GHEA Grapalat"/>
        </w:rPr>
        <w:t>,</w:t>
      </w:r>
    </w:p>
    <w:p w:rsidR="006B3E56" w:rsidRPr="00E1463E" w:rsidRDefault="00AC309E" w:rsidP="00AC309E">
      <w:pPr>
        <w:widowControl w:val="0"/>
        <w:tabs>
          <w:tab w:val="left" w:pos="567"/>
        </w:tabs>
        <w:spacing w:after="160"/>
        <w:ind w:left="360"/>
        <w:jc w:val="both"/>
        <w:rPr>
          <w:rFonts w:ascii="GHEA Grapalat" w:hAnsi="GHEA Grapalat" w:cs="Arial"/>
        </w:rPr>
      </w:pPr>
      <w:r w:rsidRPr="00E1463E">
        <w:rPr>
          <w:rFonts w:ascii="GHEA Grapalat" w:hAnsi="GHEA Grapalat"/>
        </w:rPr>
        <w:t xml:space="preserve">2) </w:t>
      </w:r>
      <w:r w:rsidR="006B3E56" w:rsidRPr="00E1463E">
        <w:rPr>
          <w:rFonts w:ascii="GHEA Grapalat" w:hAnsi="GHEA Grapalat"/>
        </w:rPr>
        <w:t xml:space="preserve">в рамках участия </w:t>
      </w:r>
      <w:r w:rsidR="00577B8D" w:rsidRPr="00E1463E">
        <w:rPr>
          <w:rFonts w:ascii="GHEA Grapalat" w:hAnsi="GHEA Grapalat"/>
        </w:rPr>
        <w:t xml:space="preserve">в запросе котировок </w:t>
      </w:r>
      <w:r w:rsidR="006B3E56" w:rsidRPr="00E1463E">
        <w:rPr>
          <w:rFonts w:ascii="GHEA Grapalat" w:hAnsi="GHEA Grapalat"/>
        </w:rPr>
        <w:t xml:space="preserve">под кодом </w:t>
      </w:r>
      <w:r w:rsidR="00577B8D" w:rsidRPr="00E1463E">
        <w:rPr>
          <w:rFonts w:ascii="GHEA Grapalat" w:hAnsi="GHEA Grapalat"/>
        </w:rPr>
        <w:t>"</w:t>
      </w:r>
      <w:r w:rsidR="00577B8D" w:rsidRPr="00E1463E">
        <w:rPr>
          <w:rFonts w:ascii="GHEA Grapalat" w:hAnsi="GHEA Grapalat"/>
          <w:b/>
          <w:lang w:val="en-US"/>
        </w:rPr>
        <w:t>HH</w:t>
      </w:r>
      <w:r w:rsidR="00577B8D" w:rsidRPr="00E1463E">
        <w:rPr>
          <w:rFonts w:ascii="GHEA Grapalat" w:hAnsi="GHEA Grapalat"/>
          <w:b/>
        </w:rPr>
        <w:t xml:space="preserve"> </w:t>
      </w:r>
      <w:r w:rsidR="00577B8D" w:rsidRPr="00E1463E">
        <w:rPr>
          <w:rFonts w:ascii="GHEA Grapalat" w:hAnsi="GHEA Grapalat"/>
          <w:b/>
          <w:lang w:val="en-US"/>
        </w:rPr>
        <w:t>LMVH</w:t>
      </w:r>
      <w:r w:rsidR="00577B8D" w:rsidRPr="00E1463E">
        <w:rPr>
          <w:rFonts w:ascii="GHEA Grapalat" w:hAnsi="GHEA Grapalat"/>
          <w:b/>
        </w:rPr>
        <w:t xml:space="preserve"> </w:t>
      </w:r>
      <w:r w:rsidR="00577B8D" w:rsidRPr="00E1463E">
        <w:rPr>
          <w:rFonts w:ascii="GHEA Grapalat" w:hAnsi="GHEA Grapalat"/>
          <w:b/>
          <w:lang w:val="en-US"/>
        </w:rPr>
        <w:t>GHAShDzB</w:t>
      </w:r>
      <w:r w:rsidR="00577B8D" w:rsidRPr="00E1463E">
        <w:rPr>
          <w:rFonts w:ascii="GHEA Grapalat" w:hAnsi="GHEA Grapalat"/>
          <w:b/>
        </w:rPr>
        <w:t>-25/</w:t>
      </w:r>
      <w:r w:rsidR="00E1463E" w:rsidRPr="00E1463E">
        <w:rPr>
          <w:rFonts w:ascii="GHEA Grapalat" w:hAnsi="GHEA Grapalat"/>
          <w:b/>
        </w:rPr>
        <w:t>86</w:t>
      </w:r>
      <w:r w:rsidR="00577B8D" w:rsidRPr="00E1463E">
        <w:rPr>
          <w:rFonts w:ascii="GHEA Grapalat" w:hAnsi="GHEA Grapalat"/>
        </w:rPr>
        <w:t>"</w:t>
      </w:r>
      <w:r w:rsidR="006B3E56" w:rsidRPr="00E1463E">
        <w:rPr>
          <w:rFonts w:ascii="GHEA Grapalat" w:hAnsi="GHEA Grapalat"/>
        </w:rPr>
        <w:t>*</w:t>
      </w:r>
    </w:p>
    <w:p w:rsidR="006B3E56" w:rsidRPr="00E1463E" w:rsidRDefault="006B3E56" w:rsidP="00AC309E">
      <w:pPr>
        <w:pStyle w:val="aff3"/>
        <w:widowControl w:val="0"/>
        <w:numPr>
          <w:ilvl w:val="0"/>
          <w:numId w:val="36"/>
        </w:numPr>
        <w:tabs>
          <w:tab w:val="left" w:pos="567"/>
        </w:tabs>
        <w:spacing w:after="160"/>
        <w:jc w:val="both"/>
        <w:rPr>
          <w:rFonts w:ascii="GHEA Grapalat" w:hAnsi="GHEA Grapalat"/>
        </w:rPr>
      </w:pPr>
      <w:r w:rsidRPr="00E1463E">
        <w:rPr>
          <w:rFonts w:ascii="GHEA Grapalat" w:hAnsi="GHEA Grapalat"/>
        </w:rPr>
        <w:t>не допускал и (или) не допустит</w:t>
      </w:r>
      <w:r w:rsidR="007D6F8E" w:rsidRPr="00E1463E">
        <w:rPr>
          <w:rFonts w:ascii="GHEA Grapalat" w:hAnsi="GHEA Grapalat"/>
        </w:rPr>
        <w:t xml:space="preserve"> </w:t>
      </w:r>
      <w:r w:rsidR="007D6F8E" w:rsidRPr="00E1463E">
        <w:rPr>
          <w:rFonts w:ascii="GHEA Grapalat" w:hAnsi="GHEA Grapalat"/>
          <w:lang w:val="hy-AM"/>
        </w:rPr>
        <w:t>недобросовестн</w:t>
      </w:r>
      <w:r w:rsidR="007D6F8E" w:rsidRPr="00E1463E">
        <w:rPr>
          <w:rFonts w:ascii="GHEA Grapalat" w:hAnsi="GHEA Grapalat"/>
        </w:rPr>
        <w:t>ой</w:t>
      </w:r>
      <w:r w:rsidR="007D6F8E" w:rsidRPr="00E1463E">
        <w:rPr>
          <w:rFonts w:ascii="GHEA Grapalat" w:hAnsi="GHEA Grapalat"/>
          <w:lang w:val="hy-AM"/>
        </w:rPr>
        <w:t xml:space="preserve"> конкуренци</w:t>
      </w:r>
      <w:r w:rsidR="007D6F8E" w:rsidRPr="00E1463E">
        <w:rPr>
          <w:rFonts w:ascii="GHEA Grapalat" w:hAnsi="GHEA Grapalat"/>
        </w:rPr>
        <w:t xml:space="preserve">и, </w:t>
      </w:r>
      <w:r w:rsidR="007D6F8E" w:rsidRPr="00E1463E">
        <w:rPr>
          <w:rFonts w:ascii="GHEA Grapalat" w:hAnsi="GHEA Grapalat"/>
          <w:color w:val="000000" w:themeColor="text1"/>
        </w:rPr>
        <w:t xml:space="preserve"> </w:t>
      </w:r>
      <w:r w:rsidRPr="00E1463E">
        <w:rPr>
          <w:rFonts w:ascii="GHEA Grapalat" w:hAnsi="GHEA Grapalat"/>
        </w:rPr>
        <w:t xml:space="preserve"> злоупотребления доминирующим положением и антиконкурентного соглашения,</w:t>
      </w:r>
    </w:p>
    <w:p w:rsidR="006B3E56" w:rsidRPr="00E1463E" w:rsidRDefault="006B3E56" w:rsidP="00AC309E">
      <w:pPr>
        <w:pStyle w:val="aff3"/>
        <w:widowControl w:val="0"/>
        <w:numPr>
          <w:ilvl w:val="0"/>
          <w:numId w:val="36"/>
        </w:numPr>
        <w:tabs>
          <w:tab w:val="left" w:pos="567"/>
        </w:tabs>
        <w:spacing w:after="160"/>
        <w:jc w:val="both"/>
        <w:rPr>
          <w:rFonts w:ascii="GHEA Grapalat" w:hAnsi="GHEA Grapalat"/>
          <w:spacing w:val="-6"/>
        </w:rPr>
      </w:pPr>
      <w:r w:rsidRPr="00E1463E">
        <w:rPr>
          <w:rFonts w:ascii="GHEA Grapalat" w:hAnsi="GHEA Grapalat"/>
          <w:spacing w:val="-6"/>
        </w:rPr>
        <w:t>отсутствует установленн</w:t>
      </w:r>
      <w:r w:rsidR="006D22CA" w:rsidRPr="00E1463E">
        <w:rPr>
          <w:rFonts w:ascii="GHEA Grapalat" w:hAnsi="GHEA Grapalat"/>
          <w:spacing w:val="-6"/>
        </w:rPr>
        <w:t>ый</w:t>
      </w:r>
      <w:r w:rsidRPr="00E1463E">
        <w:rPr>
          <w:rFonts w:ascii="GHEA Grapalat" w:hAnsi="GHEA Grapalat"/>
          <w:spacing w:val="-6"/>
        </w:rPr>
        <w:t xml:space="preserve"> приглашением на </w:t>
      </w:r>
      <w:r w:rsidR="00305944" w:rsidRPr="00E1463E">
        <w:rPr>
          <w:rFonts w:ascii="GHEA Grapalat" w:hAnsi="GHEA Grapalat"/>
        </w:rPr>
        <w:t>открытый конкурс</w:t>
      </w:r>
      <w:r w:rsidRPr="00E1463E">
        <w:rPr>
          <w:rFonts w:ascii="GHEA Grapalat" w:hAnsi="GHEA Grapalat"/>
        </w:rPr>
        <w:t xml:space="preserve"> </w:t>
      </w:r>
      <w:r w:rsidR="006D22CA" w:rsidRPr="00E1463E">
        <w:rPr>
          <w:rFonts w:ascii="GHEA Grapalat" w:hAnsi="GHEA Grapalat"/>
          <w:spacing w:val="-6"/>
        </w:rPr>
        <w:t>случай</w:t>
      </w:r>
      <w:r w:rsidR="006D22CA" w:rsidRPr="00E1463E">
        <w:rPr>
          <w:rFonts w:ascii="GHEA Grapalat" w:hAnsi="GHEA Grapalat"/>
        </w:rPr>
        <w:t xml:space="preserve"> </w:t>
      </w:r>
      <w:r w:rsidRPr="00E1463E">
        <w:rPr>
          <w:rFonts w:ascii="GHEA Grapalat" w:hAnsi="GHEA Grapalat"/>
        </w:rPr>
        <w:t xml:space="preserve">одновременного </w:t>
      </w:r>
    </w:p>
    <w:p w:rsidR="006B3E56" w:rsidRPr="00E1463E" w:rsidRDefault="006B3E56" w:rsidP="00B46D58">
      <w:pPr>
        <w:pStyle w:val="a3"/>
        <w:widowControl w:val="0"/>
        <w:spacing w:line="240" w:lineRule="auto"/>
        <w:ind w:firstLine="0"/>
        <w:jc w:val="left"/>
        <w:rPr>
          <w:rFonts w:ascii="GHEA Grapalat" w:hAnsi="GHEA Grapalat"/>
          <w:i w:val="0"/>
          <w:sz w:val="24"/>
        </w:rPr>
      </w:pPr>
      <w:r w:rsidRPr="00E1463E">
        <w:rPr>
          <w:rFonts w:ascii="GHEA Grapalat" w:hAnsi="GHEA Grapalat"/>
          <w:i w:val="0"/>
          <w:sz w:val="24"/>
        </w:rPr>
        <w:t>участия взаимосвязанных с ________________ лиц и (или) учрежденных__________</w:t>
      </w:r>
    </w:p>
    <w:p w:rsidR="006B3E56" w:rsidRPr="00E1463E" w:rsidRDefault="006B3E56" w:rsidP="00B46D58">
      <w:pPr>
        <w:widowControl w:val="0"/>
        <w:tabs>
          <w:tab w:val="left" w:pos="7938"/>
        </w:tabs>
        <w:ind w:left="3119"/>
        <w:jc w:val="both"/>
        <w:rPr>
          <w:rFonts w:ascii="GHEA Grapalat" w:hAnsi="GHEA Grapalat"/>
          <w:sz w:val="16"/>
        </w:rPr>
      </w:pPr>
      <w:r w:rsidRPr="00E1463E">
        <w:rPr>
          <w:rFonts w:ascii="GHEA Grapalat" w:hAnsi="GHEA Grapalat"/>
          <w:sz w:val="16"/>
        </w:rPr>
        <w:t>наименование участника</w:t>
      </w:r>
      <w:r w:rsidRPr="00E1463E">
        <w:rPr>
          <w:rFonts w:ascii="GHEA Grapalat" w:hAnsi="GHEA Grapalat"/>
          <w:sz w:val="16"/>
        </w:rPr>
        <w:tab/>
        <w:t>наименование</w:t>
      </w:r>
    </w:p>
    <w:p w:rsidR="006B3E56" w:rsidRPr="00E1463E" w:rsidRDefault="006B3E56" w:rsidP="00B46D58">
      <w:pPr>
        <w:widowControl w:val="0"/>
        <w:tabs>
          <w:tab w:val="left" w:pos="7938"/>
        </w:tabs>
        <w:spacing w:after="160"/>
        <w:ind w:left="8080"/>
        <w:jc w:val="both"/>
        <w:rPr>
          <w:rFonts w:ascii="GHEA Grapalat" w:hAnsi="GHEA Grapalat" w:cs="Arial"/>
          <w:sz w:val="16"/>
        </w:rPr>
      </w:pPr>
      <w:r w:rsidRPr="00E1463E">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E1463E">
        <w:rPr>
          <w:rFonts w:ascii="GHEA Grapalat" w:hAnsi="GHEA Grapalat"/>
        </w:rPr>
        <w:t>организаций, либо организаций, имеющих принадлежащую _________________</w:t>
      </w:r>
      <w:r>
        <w:rPr>
          <w:rFonts w:ascii="GHEA Grapalat" w:hAnsi="GHEA Grapalat"/>
        </w:rPr>
        <w:t>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577B8D" w:rsidRDefault="004B73B1" w:rsidP="00EA7414">
      <w:pPr>
        <w:pStyle w:val="HTML"/>
        <w:shd w:val="clear" w:color="auto" w:fill="F8F9FA"/>
        <w:contextualSpacing/>
        <w:rPr>
          <w:rFonts w:ascii="GHEA Grapalat" w:hAnsi="GHEA Grapalat"/>
          <w:strike/>
          <w:lang w:val="ru-RU"/>
        </w:rPr>
      </w:pPr>
      <w:r w:rsidRPr="00577B8D">
        <w:rPr>
          <w:rFonts w:ascii="GHEA Grapalat" w:hAnsi="GHEA Grapalat"/>
          <w:strike/>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77B8D">
        <w:rPr>
          <w:rFonts w:ascii="GHEA Grapalat" w:hAnsi="GHEA Grapalat"/>
          <w:strike/>
          <w:lang w:val="ru-RU"/>
        </w:rPr>
        <w:t>.</w:t>
      </w:r>
      <w:r w:rsidR="002B05FA" w:rsidRPr="00577B8D">
        <w:rPr>
          <w:strike/>
          <w:lang w:val="ru-RU"/>
        </w:rPr>
        <w:footnoteReference w:customMarkFollows="1" w:id="13"/>
        <w:t>***</w:t>
      </w:r>
      <w:r w:rsidR="00DA5D3D" w:rsidRPr="00577B8D">
        <w:rPr>
          <w:rFonts w:ascii="GHEA Grapalat" w:hAnsi="GHEA Grapalat"/>
          <w:strike/>
          <w:lang w:val="ru-RU"/>
        </w:rPr>
        <w:t xml:space="preserve"> </w:t>
      </w:r>
    </w:p>
    <w:p w:rsidR="00E333E5" w:rsidRPr="00577B8D" w:rsidDel="001F3245" w:rsidRDefault="00E333E5" w:rsidP="00EA7414">
      <w:pPr>
        <w:ind w:firstLine="708"/>
        <w:contextualSpacing/>
        <w:jc w:val="both"/>
        <w:rPr>
          <w:del w:id="15" w:author="Inesa Kocharyan" w:date="2024-02-09T14:46:00Z"/>
          <w:rFonts w:ascii="GHEA Grapalat" w:hAnsi="GHEA Grapalat"/>
          <w:strike/>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577B8D" w:rsidRDefault="00B048B2" w:rsidP="00B46D58">
      <w:pPr>
        <w:rPr>
          <w:rFonts w:ascii="GHEA Grapalat" w:hAnsi="GHEA Grapalat"/>
          <w:b/>
          <w:strike/>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577B8D" w:rsidRPr="006D06FA" w:rsidRDefault="00577B8D" w:rsidP="00577B8D">
      <w:pPr>
        <w:pStyle w:val="31"/>
        <w:widowControl w:val="0"/>
        <w:spacing w:after="160" w:line="240" w:lineRule="auto"/>
        <w:jc w:val="right"/>
        <w:rPr>
          <w:rFonts w:ascii="GHEA Grapalat" w:hAnsi="GHEA Grapalat" w:cs="Arial"/>
          <w:b/>
          <w:sz w:val="24"/>
          <w:szCs w:val="24"/>
        </w:rPr>
      </w:pPr>
      <w:r w:rsidRPr="00A37D03">
        <w:rPr>
          <w:rFonts w:ascii="GHEA Grapalat" w:hAnsi="GHEA Grapalat"/>
          <w:b/>
          <w:sz w:val="24"/>
          <w:szCs w:val="24"/>
        </w:rPr>
        <w:t>к Приглашению на запрос котировок</w:t>
      </w:r>
      <w:r w:rsidRPr="00A37D03">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p>
    <w:p w:rsidR="00092E73" w:rsidRDefault="00092E73" w:rsidP="00092E73">
      <w:pPr>
        <w:ind w:left="360" w:hanging="360"/>
        <w:jc w:val="center"/>
        <w:rPr>
          <w:rFonts w:ascii="GHEA Grapalat" w:hAnsi="GHEA Grapalat"/>
          <w:b/>
        </w:rPr>
      </w:pPr>
      <w:r w:rsidRPr="006D06FA">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609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609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6097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6097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6097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6097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6D06FA" w:rsidRDefault="00B2572B" w:rsidP="00B46D58">
      <w:pPr>
        <w:pStyle w:val="31"/>
        <w:widowControl w:val="0"/>
        <w:spacing w:after="160" w:line="240" w:lineRule="auto"/>
        <w:ind w:firstLine="0"/>
        <w:jc w:val="right"/>
        <w:rPr>
          <w:rFonts w:ascii="GHEA Grapalat" w:hAnsi="GHEA Grapalat" w:cs="Arial"/>
          <w:b/>
          <w:sz w:val="24"/>
          <w:szCs w:val="24"/>
        </w:rPr>
      </w:pPr>
      <w:r w:rsidRPr="006D06FA">
        <w:rPr>
          <w:rFonts w:ascii="GHEA Grapalat" w:hAnsi="GHEA Grapalat"/>
          <w:b/>
          <w:sz w:val="24"/>
          <w:szCs w:val="24"/>
        </w:rPr>
        <w:t xml:space="preserve">Приложение № </w:t>
      </w:r>
      <w:r w:rsidR="00B048B2" w:rsidRPr="006D06FA">
        <w:rPr>
          <w:rFonts w:ascii="GHEA Grapalat" w:hAnsi="GHEA Grapalat"/>
          <w:b/>
          <w:sz w:val="24"/>
          <w:szCs w:val="24"/>
        </w:rPr>
        <w:t>2</w:t>
      </w:r>
    </w:p>
    <w:p w:rsidR="00B2572B" w:rsidRPr="006D06FA" w:rsidRDefault="00577B8D" w:rsidP="00577B8D">
      <w:pPr>
        <w:pStyle w:val="31"/>
        <w:widowControl w:val="0"/>
        <w:spacing w:after="160" w:line="240" w:lineRule="auto"/>
        <w:jc w:val="right"/>
        <w:rPr>
          <w:rFonts w:ascii="GHEA Grapalat" w:hAnsi="GHEA Grapalat" w:cs="Arial"/>
          <w:b/>
          <w:sz w:val="24"/>
          <w:szCs w:val="24"/>
        </w:rPr>
      </w:pPr>
      <w:r w:rsidRPr="006D06FA">
        <w:rPr>
          <w:rFonts w:ascii="GHEA Grapalat" w:hAnsi="GHEA Grapalat"/>
          <w:b/>
          <w:sz w:val="24"/>
          <w:szCs w:val="24"/>
        </w:rPr>
        <w:t>к Приглашению на запрос котировок</w:t>
      </w:r>
      <w:r w:rsidRPr="006D06FA">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r w:rsidR="00DC619D" w:rsidRPr="006D06FA">
        <w:rPr>
          <w:rStyle w:val="af6"/>
          <w:rFonts w:ascii="GHEA Grapalat" w:hAnsi="GHEA Grapalat"/>
          <w:b/>
          <w:sz w:val="24"/>
          <w:szCs w:val="24"/>
        </w:rPr>
        <w:footnoteReference w:customMarkFollows="1" w:id="14"/>
        <w:t>*</w:t>
      </w:r>
    </w:p>
    <w:p w:rsidR="00B2572B" w:rsidRPr="006D06FA" w:rsidRDefault="00B2572B" w:rsidP="00B46D58">
      <w:pPr>
        <w:widowControl w:val="0"/>
        <w:spacing w:after="120"/>
        <w:ind w:firstLine="567"/>
        <w:jc w:val="center"/>
        <w:rPr>
          <w:rFonts w:ascii="GHEA Grapalat" w:hAnsi="GHEA Grapalat"/>
        </w:rPr>
      </w:pPr>
    </w:p>
    <w:p w:rsidR="00B2572B" w:rsidRPr="006D06FA" w:rsidRDefault="00B2572B" w:rsidP="00B46D58">
      <w:pPr>
        <w:widowControl w:val="0"/>
        <w:spacing w:after="120"/>
        <w:ind w:left="-66"/>
        <w:jc w:val="center"/>
        <w:rPr>
          <w:rFonts w:ascii="GHEA Grapalat" w:hAnsi="GHEA Grapalat"/>
          <w:b/>
        </w:rPr>
      </w:pPr>
      <w:r w:rsidRPr="006D06FA">
        <w:rPr>
          <w:rFonts w:ascii="GHEA Grapalat" w:hAnsi="GHEA Grapalat"/>
          <w:b/>
        </w:rPr>
        <w:t>ЦЕНОВОЕ ПРЕДЛОЖЕНИЕ</w:t>
      </w:r>
    </w:p>
    <w:p w:rsidR="00B2572B" w:rsidRPr="006D06FA" w:rsidRDefault="00B2572B" w:rsidP="00B46D58">
      <w:pPr>
        <w:widowControl w:val="0"/>
        <w:spacing w:after="120"/>
        <w:ind w:firstLine="567"/>
        <w:jc w:val="center"/>
        <w:rPr>
          <w:rFonts w:ascii="GHEA Grapalat" w:hAnsi="GHEA Grapalat"/>
        </w:rPr>
      </w:pPr>
    </w:p>
    <w:p w:rsidR="005646FC" w:rsidRPr="006D06FA" w:rsidRDefault="00B2572B" w:rsidP="006D06FA">
      <w:pPr>
        <w:widowControl w:val="0"/>
        <w:spacing w:after="160"/>
        <w:jc w:val="both"/>
        <w:rPr>
          <w:rFonts w:ascii="GHEA Grapalat" w:hAnsi="GHEA Grapalat"/>
        </w:rPr>
      </w:pPr>
      <w:r w:rsidRPr="006D06FA">
        <w:rPr>
          <w:rFonts w:ascii="GHEA Grapalat" w:hAnsi="GHEA Grapalat"/>
          <w:spacing w:val="-6"/>
        </w:rPr>
        <w:t xml:space="preserve">Рассмотрев приглашение на </w:t>
      </w:r>
      <w:r w:rsidR="00577B8D" w:rsidRPr="006D06FA">
        <w:rPr>
          <w:rFonts w:ascii="GHEA Grapalat" w:hAnsi="GHEA Grapalat"/>
          <w:spacing w:val="-6"/>
        </w:rPr>
        <w:t xml:space="preserve">запросе котирвок </w:t>
      </w:r>
      <w:r w:rsidRPr="006D06FA">
        <w:rPr>
          <w:rFonts w:ascii="GHEA Grapalat" w:hAnsi="GHEA Grapalat"/>
          <w:spacing w:val="-6"/>
        </w:rPr>
        <w:t xml:space="preserve">под кодом </w:t>
      </w:r>
      <w:r w:rsidR="006132ED" w:rsidRPr="006D06FA">
        <w:rPr>
          <w:rFonts w:ascii="GHEA Grapalat" w:hAnsi="GHEA Grapalat"/>
          <w:spacing w:val="-6"/>
        </w:rPr>
        <w:t>"</w:t>
      </w:r>
      <w:r w:rsidR="00577B8D" w:rsidRPr="006D06FA">
        <w:rPr>
          <w:rFonts w:ascii="GHEA Grapalat" w:hAnsi="GHEA Grapalat"/>
          <w:b/>
        </w:rPr>
        <w:t xml:space="preserve"> </w:t>
      </w:r>
      <w:r w:rsidR="00577B8D" w:rsidRPr="006D06FA">
        <w:rPr>
          <w:rFonts w:ascii="GHEA Grapalat" w:hAnsi="GHEA Grapalat"/>
          <w:b/>
          <w:lang w:val="en-US"/>
        </w:rPr>
        <w:t>HH</w:t>
      </w:r>
      <w:r w:rsidR="00577B8D" w:rsidRPr="006D06FA">
        <w:rPr>
          <w:rFonts w:ascii="GHEA Grapalat" w:hAnsi="GHEA Grapalat"/>
          <w:b/>
        </w:rPr>
        <w:t xml:space="preserve"> </w:t>
      </w:r>
      <w:r w:rsidR="00577B8D" w:rsidRPr="006D06FA">
        <w:rPr>
          <w:rFonts w:ascii="GHEA Grapalat" w:hAnsi="GHEA Grapalat"/>
          <w:b/>
          <w:lang w:val="en-US"/>
        </w:rPr>
        <w:t>LMVH</w:t>
      </w:r>
      <w:r w:rsidR="00577B8D" w:rsidRPr="006D06FA">
        <w:rPr>
          <w:rFonts w:ascii="GHEA Grapalat" w:hAnsi="GHEA Grapalat"/>
          <w:b/>
        </w:rPr>
        <w:t xml:space="preserve"> </w:t>
      </w:r>
      <w:r w:rsidR="00577B8D" w:rsidRPr="006D06FA">
        <w:rPr>
          <w:rFonts w:ascii="GHEA Grapalat" w:hAnsi="GHEA Grapalat"/>
          <w:b/>
          <w:lang w:val="en-US"/>
        </w:rPr>
        <w:t>GHAShDzB</w:t>
      </w:r>
      <w:r w:rsidR="00577B8D" w:rsidRPr="006D06FA">
        <w:rPr>
          <w:rFonts w:ascii="GHEA Grapalat" w:hAnsi="GHEA Grapalat"/>
          <w:b/>
        </w:rPr>
        <w:t>-25/</w:t>
      </w:r>
      <w:r w:rsidR="006D06FA" w:rsidRPr="006D06FA">
        <w:rPr>
          <w:rFonts w:ascii="GHEA Grapalat" w:hAnsi="GHEA Grapalat"/>
          <w:b/>
        </w:rPr>
        <w:t>86</w:t>
      </w:r>
      <w:r w:rsidR="006132ED" w:rsidRPr="006D06FA">
        <w:rPr>
          <w:rFonts w:ascii="GHEA Grapalat" w:hAnsi="GHEA Grapalat"/>
          <w:spacing w:val="-6"/>
        </w:rPr>
        <w:t>"</w:t>
      </w:r>
      <w:r w:rsidRPr="006D06FA">
        <w:rPr>
          <w:rFonts w:ascii="GHEA Grapalat" w:hAnsi="GHEA Grapalat"/>
          <w:spacing w:val="-6"/>
        </w:rPr>
        <w:t>*,</w:t>
      </w:r>
      <w:r w:rsidRPr="006D06FA">
        <w:rPr>
          <w:rFonts w:ascii="GHEA Grapalat" w:hAnsi="GHEA Grapalat"/>
        </w:rPr>
        <w:t xml:space="preserve"> </w:t>
      </w:r>
      <w:r w:rsidR="005744FC" w:rsidRPr="006D06FA">
        <w:rPr>
          <w:rFonts w:ascii="GHEA Grapalat" w:hAnsi="GHEA Grapalat"/>
        </w:rPr>
        <w:t xml:space="preserve">в </w:t>
      </w:r>
      <w:r w:rsidRPr="006D06FA">
        <w:rPr>
          <w:rFonts w:ascii="GHEA Grapalat" w:hAnsi="GHEA Grapalat"/>
        </w:rPr>
        <w:t>том числе проект заключаемого договора</w:t>
      </w:r>
      <w:r w:rsidR="005744FC" w:rsidRPr="006D06FA">
        <w:rPr>
          <w:rFonts w:ascii="GHEA Grapalat" w:hAnsi="GHEA Grapalat"/>
        </w:rPr>
        <w:t xml:space="preserve"> </w:t>
      </w:r>
      <w:r w:rsidRPr="006D06FA">
        <w:rPr>
          <w:rFonts w:ascii="GHEA Grapalat" w:hAnsi="GHEA Grapalat"/>
        </w:rPr>
        <w:t>___</w:t>
      </w:r>
      <w:r w:rsidR="005744FC" w:rsidRPr="006D06FA">
        <w:rPr>
          <w:rFonts w:ascii="GHEA Grapalat" w:hAnsi="GHEA Grapalat"/>
        </w:rPr>
        <w:t>______________________</w:t>
      </w:r>
    </w:p>
    <w:p w:rsidR="005646FC" w:rsidRPr="006D06FA" w:rsidRDefault="005646FC" w:rsidP="00B46D58">
      <w:pPr>
        <w:widowControl w:val="0"/>
        <w:spacing w:after="160"/>
        <w:ind w:left="6237"/>
        <w:jc w:val="both"/>
        <w:rPr>
          <w:rFonts w:ascii="GHEA Grapalat" w:hAnsi="GHEA Grapalat"/>
          <w:vertAlign w:val="superscript"/>
        </w:rPr>
      </w:pPr>
      <w:r w:rsidRPr="006D06FA">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6D06FA">
        <w:rPr>
          <w:rFonts w:ascii="GHEA Grapalat" w:hAnsi="GHEA Grapalat"/>
        </w:rPr>
        <w:t>предлагает</w:t>
      </w:r>
      <w:r w:rsidR="005646FC" w:rsidRPr="006D06FA">
        <w:rPr>
          <w:rFonts w:ascii="GHEA Grapalat" w:hAnsi="GHEA Grapalat"/>
        </w:rPr>
        <w:t xml:space="preserve"> </w:t>
      </w:r>
      <w:r w:rsidRPr="006D06FA">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77B8D"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77B8D" w:rsidRPr="005744FC" w:rsidRDefault="00577B8D" w:rsidP="00577B8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77B8D" w:rsidRPr="009044F1" w:rsidRDefault="00577B8D" w:rsidP="00577B8D">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hint="eastAsia"/>
                <w:spacing w:val="6"/>
                <w:sz w:val="24"/>
                <w:szCs w:val="24"/>
              </w:rPr>
              <w:t>Р</w:t>
            </w:r>
            <w:r w:rsidRPr="00A503BC">
              <w:rPr>
                <w:rFonts w:ascii="GHEA Grapalat" w:hAnsi="GHEA Grapalat" w:hint="eastAsia"/>
                <w:spacing w:val="6"/>
                <w:sz w:val="24"/>
                <w:szCs w:val="24"/>
              </w:rPr>
              <w:t>аботы</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по</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капитальному</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ремонту</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двора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домов</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w:t>
            </w:r>
            <w:r w:rsidRPr="00A503BC">
              <w:rPr>
                <w:rFonts w:ascii="GHEA Grapalat" w:hAnsi="GHEA Grapalat"/>
                <w:spacing w:val="6"/>
                <w:sz w:val="24"/>
                <w:szCs w:val="24"/>
              </w:rPr>
              <w:t xml:space="preserve"> 34 </w:t>
            </w:r>
            <w:r w:rsidRPr="00A503BC">
              <w:rPr>
                <w:rFonts w:ascii="GHEA Grapalat" w:hAnsi="GHEA Grapalat" w:hint="eastAsia"/>
                <w:spacing w:val="6"/>
                <w:sz w:val="24"/>
                <w:szCs w:val="24"/>
              </w:rPr>
              <w:t>Тиграна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Меца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и</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w:t>
            </w:r>
            <w:r w:rsidRPr="00A503BC">
              <w:rPr>
                <w:rFonts w:ascii="GHEA Grapalat" w:hAnsi="GHEA Grapalat"/>
                <w:spacing w:val="6"/>
                <w:sz w:val="24"/>
                <w:szCs w:val="24"/>
              </w:rPr>
              <w:t xml:space="preserve"> 23 </w:t>
            </w:r>
            <w:r w:rsidRPr="00A503BC">
              <w:rPr>
                <w:rFonts w:ascii="GHEA Grapalat" w:hAnsi="GHEA Grapalat" w:hint="eastAsia"/>
                <w:spacing w:val="6"/>
                <w:sz w:val="24"/>
                <w:szCs w:val="24"/>
              </w:rPr>
              <w:t>Вардананца</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общины</w:t>
            </w:r>
            <w:r w:rsidRPr="00A503BC">
              <w:rPr>
                <w:rFonts w:ascii="GHEA Grapalat" w:hAnsi="GHEA Grapalat"/>
                <w:spacing w:val="6"/>
                <w:sz w:val="24"/>
                <w:szCs w:val="24"/>
              </w:rPr>
              <w:t xml:space="preserve"> </w:t>
            </w:r>
            <w:r w:rsidRPr="00A503BC">
              <w:rPr>
                <w:rFonts w:ascii="GHEA Grapalat" w:hAnsi="GHEA Grapalat" w:hint="eastAsia"/>
                <w:spacing w:val="6"/>
                <w:sz w:val="24"/>
                <w:szCs w:val="24"/>
              </w:rPr>
              <w:t>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77B8D" w:rsidRPr="005744FC" w:rsidRDefault="00577B8D" w:rsidP="00577B8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77B8D" w:rsidRPr="005744FC" w:rsidRDefault="00577B8D" w:rsidP="00577B8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77B8D" w:rsidRPr="005744FC" w:rsidRDefault="00577B8D" w:rsidP="00577B8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6D06FA" w:rsidRDefault="00B2572B" w:rsidP="00B46D58">
      <w:pPr>
        <w:widowControl w:val="0"/>
        <w:spacing w:after="160"/>
        <w:ind w:firstLine="567"/>
        <w:jc w:val="right"/>
        <w:rPr>
          <w:rFonts w:ascii="GHEA Grapalat" w:hAnsi="GHEA Grapalat" w:cs="Arial"/>
          <w:b/>
        </w:rPr>
      </w:pPr>
      <w:r w:rsidRPr="006D06FA">
        <w:rPr>
          <w:rFonts w:ascii="GHEA Grapalat" w:hAnsi="GHEA Grapalat"/>
          <w:b/>
        </w:rPr>
        <w:t xml:space="preserve">Приложение № </w:t>
      </w:r>
      <w:r w:rsidR="001F7821" w:rsidRPr="006D06FA">
        <w:rPr>
          <w:rFonts w:ascii="GHEA Grapalat" w:hAnsi="GHEA Grapalat"/>
          <w:b/>
        </w:rPr>
        <w:t>3</w:t>
      </w:r>
    </w:p>
    <w:p w:rsidR="00577B8D" w:rsidRPr="006D06FA" w:rsidRDefault="00577B8D" w:rsidP="00577B8D">
      <w:pPr>
        <w:pStyle w:val="31"/>
        <w:widowControl w:val="0"/>
        <w:spacing w:after="160" w:line="240" w:lineRule="auto"/>
        <w:jc w:val="right"/>
        <w:rPr>
          <w:rFonts w:ascii="GHEA Grapalat" w:hAnsi="GHEA Grapalat" w:cs="Arial"/>
          <w:b/>
          <w:sz w:val="24"/>
          <w:szCs w:val="24"/>
        </w:rPr>
      </w:pPr>
      <w:r w:rsidRPr="006D06FA">
        <w:rPr>
          <w:rFonts w:ascii="GHEA Grapalat" w:hAnsi="GHEA Grapalat"/>
          <w:b/>
          <w:sz w:val="24"/>
          <w:szCs w:val="24"/>
        </w:rPr>
        <w:t>к Приглашению на запрос котировок</w:t>
      </w:r>
      <w:r w:rsidRPr="006D06FA">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r w:rsidRPr="006D06FA">
        <w:rPr>
          <w:rStyle w:val="af6"/>
          <w:rFonts w:ascii="GHEA Grapalat" w:hAnsi="GHEA Grapalat"/>
          <w:b/>
          <w:sz w:val="24"/>
          <w:szCs w:val="24"/>
        </w:rPr>
        <w:footnoteReference w:customMarkFollows="1" w:id="16"/>
        <w:t>*</w:t>
      </w:r>
    </w:p>
    <w:p w:rsidR="00742F7B" w:rsidRPr="006D06FA" w:rsidRDefault="00742F7B" w:rsidP="00742F7B">
      <w:pPr>
        <w:pStyle w:val="31"/>
        <w:widowControl w:val="0"/>
        <w:spacing w:after="160" w:line="240" w:lineRule="auto"/>
        <w:jc w:val="center"/>
        <w:rPr>
          <w:rFonts w:ascii="GHEA Grapalat" w:hAnsi="GHEA Grapalat"/>
          <w:sz w:val="24"/>
          <w:szCs w:val="24"/>
        </w:rPr>
      </w:pPr>
      <w:r w:rsidRPr="006D06FA">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6D06FA">
        <w:rPr>
          <w:rFonts w:ascii="GHEA Grapalat" w:hAnsi="GHEA Grapalat"/>
          <w:sz w:val="24"/>
          <w:szCs w:val="24"/>
        </w:rPr>
        <w:t>ГАРАНТИЯ</w:t>
      </w:r>
      <w:r w:rsidR="00AA2488" w:rsidRPr="006D06FA">
        <w:rPr>
          <w:rFonts w:ascii="GHEA Grapalat" w:hAnsi="GHEA Grapalat"/>
          <w:sz w:val="24"/>
          <w:szCs w:val="24"/>
        </w:rPr>
        <w:t xml:space="preserve"> </w:t>
      </w:r>
      <w:r w:rsidR="00AA2488" w:rsidRPr="006D06FA">
        <w:rPr>
          <w:rFonts w:ascii="GHEA Grapalat" w:hAnsi="GHEA Grapalat"/>
          <w:sz w:val="24"/>
          <w:szCs w:val="24"/>
          <w:lang w:val="en-US"/>
        </w:rPr>
        <w:t>N</w:t>
      </w:r>
      <w:r w:rsidR="00AA2488" w:rsidRPr="006D06FA">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577B8D"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77B8D">
        <w:rPr>
          <w:rFonts w:ascii="GHEA Grapalat" w:eastAsiaTheme="minorHAnsi" w:hAnsi="GHEA Grapalat" w:cstheme="minorBidi"/>
        </w:rPr>
        <w:t xml:space="preserve"> </w:t>
      </w:r>
      <w:r w:rsidR="00577B8D" w:rsidRPr="00577B8D">
        <w:rPr>
          <w:rFonts w:ascii="GHEA Grapalat" w:eastAsiaTheme="minorHAnsi" w:hAnsi="GHEA Grapalat" w:cstheme="minorBidi"/>
          <w:u w:val="single"/>
        </w:rPr>
        <w:t>900232000779</w:t>
      </w:r>
      <w:r w:rsidR="00EB41C8">
        <w:rPr>
          <w:rFonts w:ascii="GHEA Grapalat" w:eastAsiaTheme="minorHAnsi" w:hAnsi="GHEA Grapalat" w:cstheme="minorBidi"/>
          <w:u w:val="single"/>
        </w:rPr>
        <w:t xml:space="preserve">  </w:t>
      </w:r>
      <w:r w:rsidR="00EB41C8" w:rsidRPr="00B138F3">
        <w:rPr>
          <w:rFonts w:ascii="GHEA Grapalat" w:eastAsiaTheme="minorHAnsi" w:hAnsi="GHEA Grapalat" w:cstheme="minorBidi"/>
        </w:rPr>
        <w:t>бенефициара.</w:t>
      </w:r>
    </w:p>
    <w:p w:rsidR="00577B8D" w:rsidRPr="00B138F3" w:rsidRDefault="00577B8D" w:rsidP="00577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BF7253" w:rsidRPr="00B138F3" w:rsidRDefault="00577B8D"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75310E" w:rsidP="00BF7253">
      <w:pPr>
        <w:pStyle w:val="af4"/>
        <w:shd w:val="clear" w:color="auto" w:fill="FFFFFF"/>
        <w:ind w:firstLine="374"/>
        <w:contextualSpacing/>
        <w:jc w:val="both"/>
        <w:rPr>
          <w:rFonts w:ascii="GHEA Grapalat" w:eastAsiaTheme="minorHAnsi" w:hAnsi="GHEA Grapalat" w:cstheme="minorBidi"/>
          <w:sz w:val="18"/>
          <w:szCs w:val="18"/>
        </w:rPr>
      </w:pPr>
      <w:r>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F402C1"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82E92" w:rsidRDefault="00382E92"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967680"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6D06FA" w:rsidRDefault="006D06FA" w:rsidP="00B46D58">
      <w:pPr>
        <w:widowControl w:val="0"/>
        <w:spacing w:after="160"/>
        <w:ind w:left="567" w:right="565"/>
        <w:jc w:val="center"/>
        <w:rPr>
          <w:rFonts w:ascii="GHEA Grapalat" w:hAnsi="GHEA Grapalat"/>
          <w:b/>
        </w:rPr>
      </w:pPr>
    </w:p>
    <w:p w:rsidR="006D06FA" w:rsidRPr="00B138F3" w:rsidRDefault="006D06FA" w:rsidP="00B46D58">
      <w:pPr>
        <w:widowControl w:val="0"/>
        <w:spacing w:after="160"/>
        <w:ind w:left="567" w:right="565"/>
        <w:jc w:val="center"/>
        <w:rPr>
          <w:rFonts w:ascii="GHEA Grapalat" w:hAnsi="GHEA Grapalat"/>
          <w:b/>
        </w:rPr>
      </w:pPr>
    </w:p>
    <w:p w:rsidR="001005B0" w:rsidRPr="006D06FA" w:rsidRDefault="007B3F5F" w:rsidP="001005B0">
      <w:pPr>
        <w:widowControl w:val="0"/>
        <w:spacing w:after="160"/>
        <w:ind w:firstLine="567"/>
        <w:jc w:val="right"/>
        <w:rPr>
          <w:rFonts w:ascii="GHEA Grapalat" w:hAnsi="GHEA Grapalat"/>
          <w:b/>
        </w:rPr>
      </w:pPr>
      <w:r w:rsidRPr="006D06FA">
        <w:rPr>
          <w:rFonts w:ascii="GHEA Grapalat" w:hAnsi="GHEA Grapalat"/>
          <w:b/>
        </w:rPr>
        <w:t>Приложение № 4</w:t>
      </w:r>
    </w:p>
    <w:p w:rsidR="007B3F5F" w:rsidRPr="008943F3" w:rsidRDefault="008943F3" w:rsidP="008943F3">
      <w:pPr>
        <w:pStyle w:val="31"/>
        <w:widowControl w:val="0"/>
        <w:spacing w:after="160" w:line="240" w:lineRule="auto"/>
        <w:jc w:val="right"/>
        <w:rPr>
          <w:rFonts w:ascii="GHEA Grapalat" w:hAnsi="GHEA Grapalat" w:cs="Arial"/>
          <w:b/>
          <w:sz w:val="24"/>
          <w:szCs w:val="24"/>
        </w:rPr>
      </w:pPr>
      <w:r w:rsidRPr="006D06FA">
        <w:rPr>
          <w:rFonts w:ascii="GHEA Grapalat" w:hAnsi="GHEA Grapalat"/>
          <w:b/>
          <w:sz w:val="24"/>
          <w:szCs w:val="24"/>
        </w:rPr>
        <w:t>к Приглашению на запрос котировок</w:t>
      </w:r>
      <w:r w:rsidRPr="006D06FA">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r w:rsidRPr="006D06FA">
        <w:rPr>
          <w:rStyle w:val="af6"/>
          <w:rFonts w:ascii="GHEA Grapalat" w:hAnsi="GHEA Grapalat"/>
          <w:b/>
          <w:sz w:val="24"/>
          <w:szCs w:val="24"/>
        </w:rPr>
        <w:footnoteReference w:customMarkFollows="1" w:id="17"/>
        <w:t>*</w:t>
      </w:r>
      <w:r w:rsidR="007B3F5F" w:rsidRPr="006D06FA">
        <w:rPr>
          <w:rStyle w:val="af6"/>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0E73C3" w:rsidRPr="00B138F3" w:rsidRDefault="007B3F5F" w:rsidP="000E73C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16679C" w:rsidRPr="00577B8D">
        <w:rPr>
          <w:rFonts w:ascii="GHEA Grapalat" w:eastAsiaTheme="minorHAnsi" w:hAnsi="GHEA Grapalat" w:cstheme="minorBidi"/>
          <w:u w:val="single"/>
        </w:rPr>
        <w:t>900232000779</w:t>
      </w:r>
      <w:r w:rsidR="000E73C3">
        <w:rPr>
          <w:rFonts w:ascii="GHEA Grapalat" w:eastAsiaTheme="minorHAnsi" w:hAnsi="GHEA Grapalat" w:cstheme="minorBidi"/>
          <w:u w:val="single"/>
        </w:rPr>
        <w:t xml:space="preserve"> </w:t>
      </w:r>
      <w:r w:rsidR="000E73C3" w:rsidRPr="00B138F3">
        <w:rPr>
          <w:rFonts w:ascii="GHEA Grapalat" w:eastAsiaTheme="minorHAnsi" w:hAnsi="GHEA Grapalat" w:cstheme="minorBidi"/>
        </w:rPr>
        <w:t>бенефициара.</w:t>
      </w:r>
    </w:p>
    <w:p w:rsidR="008943F3" w:rsidRPr="00B138F3" w:rsidRDefault="00574106" w:rsidP="008943F3">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r w:rsidR="008943F3">
        <w:rPr>
          <w:rFonts w:ascii="GHEA Grapalat" w:eastAsiaTheme="minorHAnsi" w:hAnsi="GHEA Grapalat" w:cstheme="minorBidi"/>
          <w:sz w:val="18"/>
          <w:szCs w:val="18"/>
          <w:lang w:val="hy-AM"/>
        </w:rPr>
        <w:t xml:space="preserve">  </w:t>
      </w:r>
      <w:r w:rsidR="008943F3" w:rsidRPr="00B138F3">
        <w:rPr>
          <w:rFonts w:ascii="GHEA Grapalat" w:eastAsiaTheme="minorHAnsi" w:hAnsi="GHEA Grapalat" w:cstheme="minorBidi"/>
          <w:sz w:val="18"/>
          <w:szCs w:val="18"/>
        </w:rPr>
        <w:t>расчетный счет</w:t>
      </w:r>
      <w:r w:rsidR="008943F3">
        <w:rPr>
          <w:rFonts w:ascii="GHEA Grapalat" w:eastAsiaTheme="minorHAnsi" w:hAnsi="GHEA Grapalat" w:cstheme="minorBidi"/>
          <w:sz w:val="18"/>
          <w:szCs w:val="18"/>
        </w:rPr>
        <w:t>*</w:t>
      </w:r>
    </w:p>
    <w:p w:rsidR="008943F3" w:rsidRDefault="008943F3" w:rsidP="0016679C">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235549" w:rsidRPr="006D06FA" w:rsidRDefault="00235549" w:rsidP="00235549">
      <w:pPr>
        <w:widowControl w:val="0"/>
        <w:spacing w:after="160"/>
        <w:ind w:firstLine="567"/>
        <w:jc w:val="right"/>
        <w:rPr>
          <w:rFonts w:ascii="GHEA Grapalat" w:hAnsi="GHEA Grapalat" w:cs="Arial"/>
          <w:b/>
        </w:rPr>
      </w:pPr>
      <w:r w:rsidRPr="006D06FA">
        <w:rPr>
          <w:rFonts w:ascii="GHEA Grapalat" w:hAnsi="GHEA Grapalat"/>
          <w:b/>
        </w:rPr>
        <w:t>Приложение № 5</w:t>
      </w:r>
    </w:p>
    <w:p w:rsidR="00235549" w:rsidRPr="006D06FA" w:rsidRDefault="008943F3" w:rsidP="0073684A">
      <w:pPr>
        <w:pStyle w:val="31"/>
        <w:widowControl w:val="0"/>
        <w:spacing w:after="160" w:line="240" w:lineRule="auto"/>
        <w:jc w:val="right"/>
        <w:rPr>
          <w:rFonts w:ascii="GHEA Grapalat" w:hAnsi="GHEA Grapalat" w:cs="Arial"/>
          <w:b/>
          <w:sz w:val="24"/>
          <w:szCs w:val="24"/>
        </w:rPr>
      </w:pPr>
      <w:r w:rsidRPr="006D06FA">
        <w:rPr>
          <w:rFonts w:ascii="GHEA Grapalat" w:hAnsi="GHEA Grapalat"/>
          <w:b/>
          <w:sz w:val="24"/>
          <w:szCs w:val="24"/>
        </w:rPr>
        <w:t>к Приглашению на запрос котировок</w:t>
      </w:r>
      <w:r w:rsidRPr="006D06FA">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r w:rsidRPr="006D06FA">
        <w:rPr>
          <w:rStyle w:val="af6"/>
          <w:rFonts w:ascii="GHEA Grapalat" w:hAnsi="GHEA Grapalat"/>
          <w:b/>
          <w:sz w:val="24"/>
          <w:szCs w:val="24"/>
        </w:rPr>
        <w:footnoteReference w:customMarkFollows="1" w:id="19"/>
        <w:t>*</w:t>
      </w:r>
      <w:r w:rsidR="00235549" w:rsidRPr="006D06FA">
        <w:rPr>
          <w:rStyle w:val="af6"/>
          <w:rFonts w:ascii="GHEA Grapalat" w:hAnsi="GHEA Grapalat"/>
          <w:b/>
          <w:sz w:val="24"/>
          <w:szCs w:val="24"/>
        </w:rPr>
        <w:footnoteReference w:customMarkFollows="1" w:id="20"/>
        <w:t>*</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6D06FA">
        <w:rPr>
          <w:rFonts w:ascii="GHEA Grapalat" w:hAnsi="GHEA Grapalat"/>
          <w:sz w:val="24"/>
          <w:szCs w:val="24"/>
        </w:rPr>
        <w:t xml:space="preserve">ГАРАНТИЯ </w:t>
      </w:r>
      <w:r w:rsidRPr="006D06FA">
        <w:rPr>
          <w:rFonts w:ascii="GHEA Grapalat" w:hAnsi="GHEA Grapalat"/>
          <w:sz w:val="24"/>
          <w:szCs w:val="24"/>
          <w:lang w:val="en-US"/>
        </w:rPr>
        <w:t>N</w:t>
      </w:r>
      <w:r w:rsidRPr="006D06FA">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6679C" w:rsidRDefault="002D4EEB" w:rsidP="0016679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p>
    <w:p w:rsidR="0016679C" w:rsidRPr="00B138F3" w:rsidRDefault="0016679C" w:rsidP="0016679C">
      <w:pPr>
        <w:pStyle w:val="af4"/>
        <w:shd w:val="clear" w:color="auto" w:fill="FFFFFF"/>
        <w:spacing w:before="0" w:beforeAutospacing="0" w:after="0" w:afterAutospacing="0"/>
        <w:jc w:val="both"/>
        <w:rPr>
          <w:rFonts w:ascii="GHEA Grapalat" w:eastAsiaTheme="minorHAnsi" w:hAnsi="GHEA Grapalat" w:cstheme="minorBidi"/>
        </w:rPr>
      </w:pPr>
      <w:r w:rsidRPr="00577B8D">
        <w:rPr>
          <w:rFonts w:ascii="GHEA Grapalat" w:eastAsiaTheme="minorHAnsi" w:hAnsi="GHEA Grapalat" w:cstheme="minorBidi"/>
          <w:u w:val="single"/>
        </w:rPr>
        <w:t>900232000779</w:t>
      </w:r>
      <w:r w:rsidRPr="00B138F3">
        <w:rPr>
          <w:rFonts w:ascii="GHEA Grapalat" w:eastAsiaTheme="minorHAnsi" w:hAnsi="GHEA Grapalat" w:cstheme="minorBidi"/>
        </w:rPr>
        <w:t xml:space="preserve"> бенефициара.</w:t>
      </w:r>
    </w:p>
    <w:p w:rsidR="0016679C" w:rsidRPr="00B138F3" w:rsidRDefault="0016679C" w:rsidP="0016679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16679C" w:rsidRDefault="0016679C" w:rsidP="0016679C">
      <w:pPr>
        <w:pStyle w:val="af4"/>
        <w:shd w:val="clear" w:color="auto" w:fill="FFFFFF"/>
        <w:spacing w:before="0" w:beforeAutospacing="0" w:after="0" w:afterAutospacing="0"/>
        <w:jc w:val="both"/>
        <w:rPr>
          <w:rFonts w:ascii="GHEA Grapalat" w:eastAsiaTheme="minorHAnsi" w:hAnsi="GHEA Grapalat" w:cstheme="minorBidi"/>
          <w:u w:val="single"/>
        </w:rPr>
      </w:pP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D06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D06FA">
        <w:rPr>
          <w:rFonts w:ascii="GHEA Grapalat" w:eastAsiaTheme="minorHAnsi" w:hAnsi="GHEA Grapalat" w:cstheme="minorBidi"/>
        </w:rPr>
        <w:t>8.</w:t>
      </w:r>
      <w:r w:rsidRPr="006D06FA">
        <w:t xml:space="preserve"> </w:t>
      </w:r>
      <w:r w:rsidRPr="006D06FA">
        <w:rPr>
          <w:rFonts w:ascii="GHEA Grapalat" w:eastAsiaTheme="minorHAnsi" w:hAnsi="GHEA Grapalat" w:cstheme="minorBidi"/>
        </w:rPr>
        <w:t>Лицо, выдающее гарантию, отклоняет требование бенефициара, если:</w:t>
      </w:r>
    </w:p>
    <w:p w:rsidR="005B3A59" w:rsidRPr="006D06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D06F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6D06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D06FA">
        <w:rPr>
          <w:rFonts w:ascii="GHEA Grapalat" w:eastAsiaTheme="minorHAnsi" w:hAnsi="GHEA Grapalat" w:cstheme="minorBidi"/>
        </w:rPr>
        <w:t>2) требование представлено по истечении срока, установленного гарантией.</w:t>
      </w:r>
    </w:p>
    <w:p w:rsidR="005B3A59" w:rsidRPr="006D06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6D06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D06F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D06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D06F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D06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D06F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D06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D06F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D06F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06FA">
        <w:rPr>
          <w:rFonts w:ascii="GHEA Grapalat" w:hAnsi="GHEA Grapalat"/>
          <w:sz w:val="20"/>
          <w:szCs w:val="20"/>
          <w:lang w:val="hy-AM"/>
        </w:rPr>
        <w:t>Руководитель исполнительного органа</w:t>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p>
    <w:p w:rsidR="005B3A59" w:rsidRPr="006D06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D06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D06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r w:rsidRPr="006D06FA">
        <w:rPr>
          <w:rFonts w:ascii="GHEA Grapalat" w:hAnsi="GHEA Grapalat"/>
          <w:sz w:val="20"/>
          <w:szCs w:val="20"/>
          <w:u w:val="single"/>
          <w:lang w:val="hy-AM"/>
        </w:rPr>
        <w:tab/>
      </w:r>
    </w:p>
    <w:p w:rsidR="003D51CA" w:rsidRPr="006D06FA" w:rsidRDefault="003D51CA" w:rsidP="00BB28C8">
      <w:pPr>
        <w:pStyle w:val="31"/>
        <w:widowControl w:val="0"/>
        <w:spacing w:after="160"/>
        <w:jc w:val="right"/>
        <w:rPr>
          <w:rFonts w:ascii="GHEA Grapalat" w:hAnsi="GHEA Grapalat"/>
          <w:b/>
          <w:sz w:val="24"/>
          <w:szCs w:val="24"/>
        </w:rPr>
      </w:pPr>
    </w:p>
    <w:p w:rsidR="00BB28C8" w:rsidRPr="006D06FA" w:rsidRDefault="00BB28C8" w:rsidP="00BB28C8">
      <w:pPr>
        <w:pStyle w:val="31"/>
        <w:widowControl w:val="0"/>
        <w:spacing w:after="160"/>
        <w:jc w:val="right"/>
        <w:rPr>
          <w:rFonts w:ascii="GHEA Grapalat" w:hAnsi="GHEA Grapalat" w:cs="Sylfaen"/>
          <w:b/>
          <w:sz w:val="24"/>
          <w:szCs w:val="24"/>
        </w:rPr>
      </w:pPr>
      <w:r w:rsidRPr="006D06FA">
        <w:rPr>
          <w:rFonts w:ascii="GHEA Grapalat" w:hAnsi="GHEA Grapalat"/>
          <w:b/>
          <w:sz w:val="24"/>
          <w:szCs w:val="24"/>
        </w:rPr>
        <w:t>Приложение №</w:t>
      </w:r>
      <w:r w:rsidR="005B4254" w:rsidRPr="006D06FA">
        <w:rPr>
          <w:rFonts w:ascii="GHEA Grapalat" w:hAnsi="GHEA Grapalat"/>
          <w:b/>
          <w:sz w:val="24"/>
          <w:szCs w:val="24"/>
        </w:rPr>
        <w:t>7</w:t>
      </w:r>
      <w:r w:rsidR="00B304E3" w:rsidRPr="006D06FA">
        <w:rPr>
          <w:rStyle w:val="af6"/>
          <w:rFonts w:ascii="GHEA Grapalat" w:hAnsi="GHEA Grapalat" w:cs="Sylfaen"/>
          <w:b/>
          <w:sz w:val="24"/>
          <w:szCs w:val="24"/>
        </w:rPr>
        <w:footnoteReference w:customMarkFollows="1" w:id="21"/>
        <w:t>26</w:t>
      </w:r>
    </w:p>
    <w:p w:rsidR="00ED1696" w:rsidRPr="006D06FA" w:rsidRDefault="00ED1696" w:rsidP="00ED1696">
      <w:pPr>
        <w:pStyle w:val="31"/>
        <w:widowControl w:val="0"/>
        <w:spacing w:after="160" w:line="240" w:lineRule="auto"/>
        <w:jc w:val="right"/>
        <w:rPr>
          <w:rFonts w:ascii="GHEA Grapalat" w:hAnsi="GHEA Grapalat" w:cs="Arial"/>
          <w:b/>
          <w:sz w:val="24"/>
          <w:szCs w:val="24"/>
        </w:rPr>
      </w:pPr>
      <w:r w:rsidRPr="006D06FA">
        <w:rPr>
          <w:rFonts w:ascii="GHEA Grapalat" w:hAnsi="GHEA Grapalat"/>
          <w:b/>
          <w:sz w:val="24"/>
          <w:szCs w:val="24"/>
        </w:rPr>
        <w:t>к Приглашению на запрос котировок</w:t>
      </w:r>
      <w:r w:rsidRPr="006D06FA">
        <w:rPr>
          <w:rFonts w:ascii="GHEA Grapalat" w:hAnsi="GHEA Grapalat" w:cs="Arial"/>
          <w:b/>
          <w:sz w:val="24"/>
          <w:szCs w:val="24"/>
        </w:rPr>
        <w:br/>
      </w:r>
      <w:r w:rsidRPr="006D06FA">
        <w:rPr>
          <w:rFonts w:ascii="GHEA Grapalat" w:hAnsi="GHEA Grapalat"/>
          <w:b/>
          <w:sz w:val="24"/>
          <w:szCs w:val="24"/>
        </w:rPr>
        <w:t>под кодом "</w:t>
      </w:r>
      <w:r w:rsidRPr="006D06FA">
        <w:rPr>
          <w:rFonts w:ascii="GHEA Grapalat" w:hAnsi="GHEA Grapalat"/>
          <w:b/>
          <w:sz w:val="24"/>
          <w:szCs w:val="24"/>
          <w:lang w:val="en-US"/>
        </w:rPr>
        <w:t>HH</w:t>
      </w:r>
      <w:r w:rsidRPr="006D06FA">
        <w:rPr>
          <w:rFonts w:ascii="GHEA Grapalat" w:hAnsi="GHEA Grapalat"/>
          <w:b/>
          <w:sz w:val="24"/>
          <w:szCs w:val="24"/>
        </w:rPr>
        <w:t xml:space="preserve"> </w:t>
      </w:r>
      <w:r w:rsidRPr="006D06FA">
        <w:rPr>
          <w:rFonts w:ascii="GHEA Grapalat" w:hAnsi="GHEA Grapalat"/>
          <w:b/>
          <w:sz w:val="24"/>
          <w:szCs w:val="24"/>
          <w:lang w:val="en-US"/>
        </w:rPr>
        <w:t>LMVH</w:t>
      </w:r>
      <w:r w:rsidRPr="006D06FA">
        <w:rPr>
          <w:rFonts w:ascii="GHEA Grapalat" w:hAnsi="GHEA Grapalat"/>
          <w:b/>
          <w:sz w:val="24"/>
          <w:szCs w:val="24"/>
        </w:rPr>
        <w:t xml:space="preserve"> </w:t>
      </w:r>
      <w:r w:rsidRPr="006D06FA">
        <w:rPr>
          <w:rFonts w:ascii="GHEA Grapalat" w:hAnsi="GHEA Grapalat"/>
          <w:b/>
          <w:sz w:val="24"/>
          <w:szCs w:val="24"/>
          <w:lang w:val="en-US"/>
        </w:rPr>
        <w:t>GHAShDzB</w:t>
      </w:r>
      <w:r w:rsidRPr="006D06FA">
        <w:rPr>
          <w:rFonts w:ascii="GHEA Grapalat" w:hAnsi="GHEA Grapalat"/>
          <w:b/>
          <w:sz w:val="24"/>
          <w:szCs w:val="24"/>
        </w:rPr>
        <w:t>-25/</w:t>
      </w:r>
      <w:r w:rsidR="006D06FA" w:rsidRPr="006D06FA">
        <w:rPr>
          <w:rFonts w:ascii="GHEA Grapalat" w:hAnsi="GHEA Grapalat"/>
          <w:b/>
          <w:sz w:val="24"/>
          <w:szCs w:val="24"/>
        </w:rPr>
        <w:t>86</w:t>
      </w:r>
      <w:r w:rsidRPr="006D06FA">
        <w:rPr>
          <w:rFonts w:ascii="GHEA Grapalat" w:hAnsi="GHEA Grapalat"/>
          <w:b/>
          <w:sz w:val="24"/>
          <w:szCs w:val="24"/>
        </w:rPr>
        <w:t>"</w:t>
      </w:r>
      <w:r w:rsidRPr="006D06FA">
        <w:rPr>
          <w:rStyle w:val="af6"/>
          <w:rFonts w:ascii="GHEA Grapalat" w:hAnsi="GHEA Grapalat"/>
          <w:b/>
          <w:sz w:val="24"/>
          <w:szCs w:val="24"/>
        </w:rPr>
        <w:footnoteReference w:customMarkFollows="1" w:id="22"/>
        <w:t>*</w:t>
      </w:r>
      <w:r w:rsidRPr="006D06FA">
        <w:rPr>
          <w:rStyle w:val="af6"/>
          <w:rFonts w:ascii="GHEA Grapalat" w:hAnsi="GHEA Grapalat"/>
          <w:b/>
          <w:sz w:val="24"/>
          <w:szCs w:val="24"/>
        </w:rPr>
        <w:footnoteReference w:customMarkFollows="1" w:id="23"/>
        <w:t>*</w:t>
      </w:r>
    </w:p>
    <w:p w:rsidR="00BB28C8" w:rsidRPr="006D06FA" w:rsidRDefault="00BB28C8" w:rsidP="00BB28C8">
      <w:pPr>
        <w:pStyle w:val="31"/>
        <w:widowControl w:val="0"/>
        <w:spacing w:after="160"/>
        <w:jc w:val="right"/>
        <w:rPr>
          <w:rFonts w:ascii="GHEA Grapalat" w:hAnsi="GHEA Grapalat" w:cs="Sylfaen"/>
          <w:b/>
          <w:sz w:val="24"/>
          <w:szCs w:val="24"/>
        </w:rPr>
      </w:pPr>
      <w:r w:rsidRPr="006D06FA">
        <w:rPr>
          <w:rFonts w:ascii="GHEA Grapalat" w:hAnsi="GHEA Grapalat"/>
          <w:b/>
          <w:sz w:val="24"/>
          <w:szCs w:val="24"/>
        </w:rPr>
        <w:t xml:space="preserve"> *</w:t>
      </w:r>
    </w:p>
    <w:p w:rsidR="00BB28C8" w:rsidRPr="006D06FA" w:rsidRDefault="00BB28C8" w:rsidP="00BB28C8">
      <w:pPr>
        <w:widowControl w:val="0"/>
        <w:tabs>
          <w:tab w:val="left" w:pos="2268"/>
        </w:tabs>
        <w:spacing w:after="160" w:line="360" w:lineRule="auto"/>
        <w:ind w:firstLine="567"/>
        <w:jc w:val="right"/>
        <w:rPr>
          <w:rFonts w:ascii="GHEA Grapalat" w:hAnsi="GHEA Grapalat"/>
        </w:rPr>
      </w:pPr>
    </w:p>
    <w:p w:rsidR="00ED1696" w:rsidRPr="006D06FA" w:rsidRDefault="00ED1696" w:rsidP="00BB28C8">
      <w:pPr>
        <w:widowControl w:val="0"/>
        <w:spacing w:after="160" w:line="360" w:lineRule="auto"/>
        <w:ind w:firstLine="567"/>
        <w:jc w:val="center"/>
        <w:rPr>
          <w:rFonts w:ascii="GHEA Grapalat" w:hAnsi="GHEA Grapalat"/>
          <w:b/>
        </w:rPr>
      </w:pPr>
      <w:r w:rsidRPr="006D06FA">
        <w:rPr>
          <w:rFonts w:ascii="GHEA Grapalat" w:hAnsi="GHEA Grapalat"/>
          <w:b/>
        </w:rPr>
        <w:t xml:space="preserve">ДОГОВОР НА ВЫПОЛНЕНИЕ </w:t>
      </w:r>
      <w:r w:rsidRPr="006D06FA">
        <w:rPr>
          <w:rFonts w:ascii="GHEA Grapalat" w:hAnsi="GHEA Grapalat" w:hint="eastAsia"/>
          <w:b/>
        </w:rPr>
        <w:t>РАБОТ</w:t>
      </w:r>
      <w:r w:rsidRPr="006D06FA">
        <w:rPr>
          <w:rFonts w:ascii="GHEA Grapalat" w:hAnsi="GHEA Grapalat"/>
          <w:b/>
        </w:rPr>
        <w:t xml:space="preserve"> </w:t>
      </w:r>
      <w:r w:rsidRPr="006D06FA">
        <w:rPr>
          <w:rFonts w:ascii="GHEA Grapalat" w:hAnsi="GHEA Grapalat" w:hint="eastAsia"/>
          <w:b/>
        </w:rPr>
        <w:t>ПО</w:t>
      </w:r>
      <w:r w:rsidRPr="006D06FA">
        <w:rPr>
          <w:rFonts w:ascii="GHEA Grapalat" w:hAnsi="GHEA Grapalat"/>
          <w:b/>
        </w:rPr>
        <w:t xml:space="preserve"> </w:t>
      </w:r>
      <w:r w:rsidRPr="006D06FA">
        <w:rPr>
          <w:rFonts w:ascii="GHEA Grapalat" w:hAnsi="GHEA Grapalat" w:hint="eastAsia"/>
          <w:b/>
        </w:rPr>
        <w:t>КАПИТАЛЬНОМУ</w:t>
      </w:r>
      <w:r w:rsidRPr="006D06FA">
        <w:rPr>
          <w:rFonts w:ascii="GHEA Grapalat" w:hAnsi="GHEA Grapalat"/>
          <w:b/>
        </w:rPr>
        <w:t xml:space="preserve"> </w:t>
      </w:r>
      <w:r w:rsidRPr="006D06FA">
        <w:rPr>
          <w:rFonts w:ascii="GHEA Grapalat" w:hAnsi="GHEA Grapalat" w:hint="eastAsia"/>
          <w:b/>
        </w:rPr>
        <w:t>РЕМОНТУ</w:t>
      </w:r>
      <w:r w:rsidRPr="006D06FA">
        <w:rPr>
          <w:rFonts w:ascii="GHEA Grapalat" w:hAnsi="GHEA Grapalat"/>
          <w:b/>
        </w:rPr>
        <w:t xml:space="preserve"> </w:t>
      </w:r>
      <w:r w:rsidRPr="006D06FA">
        <w:rPr>
          <w:rFonts w:ascii="GHEA Grapalat" w:hAnsi="GHEA Grapalat" w:hint="eastAsia"/>
          <w:b/>
        </w:rPr>
        <w:t>ДВОРА</w:t>
      </w:r>
      <w:r w:rsidRPr="006D06FA">
        <w:rPr>
          <w:rFonts w:ascii="GHEA Grapalat" w:hAnsi="GHEA Grapalat"/>
          <w:b/>
        </w:rPr>
        <w:t xml:space="preserve"> </w:t>
      </w:r>
      <w:r w:rsidRPr="006D06FA">
        <w:rPr>
          <w:rFonts w:ascii="GHEA Grapalat" w:hAnsi="GHEA Grapalat" w:hint="eastAsia"/>
          <w:b/>
        </w:rPr>
        <w:t>ДОМОВ</w:t>
      </w:r>
      <w:r w:rsidRPr="006D06FA">
        <w:rPr>
          <w:rFonts w:ascii="GHEA Grapalat" w:hAnsi="GHEA Grapalat"/>
          <w:b/>
        </w:rPr>
        <w:t xml:space="preserve"> </w:t>
      </w:r>
      <w:r w:rsidRPr="006D06FA">
        <w:rPr>
          <w:rFonts w:ascii="GHEA Grapalat" w:hAnsi="GHEA Grapalat" w:hint="eastAsia"/>
          <w:b/>
        </w:rPr>
        <w:t>№</w:t>
      </w:r>
      <w:r w:rsidRPr="006D06FA">
        <w:rPr>
          <w:rFonts w:ascii="GHEA Grapalat" w:hAnsi="GHEA Grapalat"/>
          <w:b/>
        </w:rPr>
        <w:t xml:space="preserve"> 34 </w:t>
      </w:r>
      <w:r w:rsidRPr="006D06FA">
        <w:rPr>
          <w:rFonts w:ascii="GHEA Grapalat" w:hAnsi="GHEA Grapalat" w:hint="eastAsia"/>
          <w:b/>
        </w:rPr>
        <w:t>ТИГРАНА</w:t>
      </w:r>
      <w:r w:rsidRPr="006D06FA">
        <w:rPr>
          <w:rFonts w:ascii="GHEA Grapalat" w:hAnsi="GHEA Grapalat"/>
          <w:b/>
        </w:rPr>
        <w:t xml:space="preserve"> </w:t>
      </w:r>
      <w:r w:rsidRPr="006D06FA">
        <w:rPr>
          <w:rFonts w:ascii="GHEA Grapalat" w:hAnsi="GHEA Grapalat" w:hint="eastAsia"/>
          <w:b/>
        </w:rPr>
        <w:t>МЕЦА</w:t>
      </w:r>
      <w:r w:rsidRPr="006D06FA">
        <w:rPr>
          <w:rFonts w:ascii="GHEA Grapalat" w:hAnsi="GHEA Grapalat"/>
          <w:b/>
        </w:rPr>
        <w:t xml:space="preserve"> </w:t>
      </w:r>
      <w:r w:rsidRPr="006D06FA">
        <w:rPr>
          <w:rFonts w:ascii="GHEA Grapalat" w:hAnsi="GHEA Grapalat" w:hint="eastAsia"/>
          <w:b/>
        </w:rPr>
        <w:t>И</w:t>
      </w:r>
      <w:r w:rsidRPr="006D06FA">
        <w:rPr>
          <w:rFonts w:ascii="GHEA Grapalat" w:hAnsi="GHEA Grapalat"/>
          <w:b/>
        </w:rPr>
        <w:t xml:space="preserve"> </w:t>
      </w:r>
      <w:r w:rsidRPr="006D06FA">
        <w:rPr>
          <w:rFonts w:ascii="GHEA Grapalat" w:hAnsi="GHEA Grapalat" w:hint="eastAsia"/>
          <w:b/>
        </w:rPr>
        <w:t>№</w:t>
      </w:r>
      <w:r w:rsidRPr="006D06FA">
        <w:rPr>
          <w:rFonts w:ascii="GHEA Grapalat" w:hAnsi="GHEA Grapalat"/>
          <w:b/>
        </w:rPr>
        <w:t xml:space="preserve"> 23 </w:t>
      </w:r>
      <w:r w:rsidRPr="006D06FA">
        <w:rPr>
          <w:rFonts w:ascii="GHEA Grapalat" w:hAnsi="GHEA Grapalat" w:hint="eastAsia"/>
          <w:b/>
        </w:rPr>
        <w:t>ВАРДАНАНЦА</w:t>
      </w:r>
      <w:r w:rsidRPr="006D06FA">
        <w:rPr>
          <w:rFonts w:ascii="GHEA Grapalat" w:hAnsi="GHEA Grapalat"/>
          <w:b/>
        </w:rPr>
        <w:t xml:space="preserve"> </w:t>
      </w:r>
      <w:r w:rsidRPr="006D06FA">
        <w:rPr>
          <w:rFonts w:ascii="GHEA Grapalat" w:hAnsi="GHEA Grapalat" w:hint="eastAsia"/>
          <w:b/>
        </w:rPr>
        <w:t>ОБЩИНЫ</w:t>
      </w:r>
      <w:r w:rsidRPr="006D06FA">
        <w:rPr>
          <w:rFonts w:ascii="GHEA Grapalat" w:hAnsi="GHEA Grapalat"/>
          <w:b/>
        </w:rPr>
        <w:t xml:space="preserve"> </w:t>
      </w:r>
      <w:r w:rsidRPr="006D06FA">
        <w:rPr>
          <w:rFonts w:ascii="GHEA Grapalat" w:hAnsi="GHEA Grapalat" w:hint="eastAsia"/>
          <w:b/>
        </w:rPr>
        <w:t>ВАНАДЗОР</w:t>
      </w:r>
      <w:r w:rsidRPr="006D06FA">
        <w:rPr>
          <w:rFonts w:ascii="GHEA Grapalat" w:hAnsi="GHEA Grapalat"/>
          <w:b/>
        </w:rPr>
        <w:t xml:space="preserve"> </w:t>
      </w:r>
    </w:p>
    <w:p w:rsidR="00BB28C8" w:rsidRPr="006D06FA" w:rsidRDefault="00BB28C8" w:rsidP="00BB28C8">
      <w:pPr>
        <w:widowControl w:val="0"/>
        <w:spacing w:after="160" w:line="360" w:lineRule="auto"/>
        <w:ind w:firstLine="567"/>
        <w:jc w:val="center"/>
        <w:rPr>
          <w:rFonts w:ascii="GHEA Grapalat" w:hAnsi="GHEA Grapalat"/>
          <w:b/>
          <w:lang w:val="en-US"/>
        </w:rPr>
      </w:pPr>
      <w:r w:rsidRPr="006D06FA">
        <w:rPr>
          <w:rFonts w:ascii="GHEA Grapalat" w:hAnsi="GHEA Grapalat"/>
          <w:b/>
        </w:rPr>
        <w:t xml:space="preserve">№ </w:t>
      </w:r>
      <w:r w:rsidR="00ED1696" w:rsidRPr="006D06FA">
        <w:rPr>
          <w:rFonts w:ascii="GHEA Grapalat" w:hAnsi="GHEA Grapalat"/>
          <w:b/>
        </w:rPr>
        <w:t>"</w:t>
      </w:r>
      <w:r w:rsidR="00ED1696" w:rsidRPr="006D06FA">
        <w:rPr>
          <w:rFonts w:ascii="GHEA Grapalat" w:hAnsi="GHEA Grapalat"/>
          <w:b/>
          <w:lang w:val="en-US"/>
        </w:rPr>
        <w:t>HH</w:t>
      </w:r>
      <w:r w:rsidR="00ED1696" w:rsidRPr="006D06FA">
        <w:rPr>
          <w:rFonts w:ascii="GHEA Grapalat" w:hAnsi="GHEA Grapalat"/>
          <w:b/>
        </w:rPr>
        <w:t xml:space="preserve"> </w:t>
      </w:r>
      <w:r w:rsidR="00ED1696" w:rsidRPr="006D06FA">
        <w:rPr>
          <w:rFonts w:ascii="GHEA Grapalat" w:hAnsi="GHEA Grapalat"/>
          <w:b/>
          <w:lang w:val="en-US"/>
        </w:rPr>
        <w:t>LMVH</w:t>
      </w:r>
      <w:r w:rsidR="00ED1696" w:rsidRPr="006D06FA">
        <w:rPr>
          <w:rFonts w:ascii="GHEA Grapalat" w:hAnsi="GHEA Grapalat"/>
          <w:b/>
        </w:rPr>
        <w:t xml:space="preserve"> </w:t>
      </w:r>
      <w:r w:rsidR="00ED1696" w:rsidRPr="006D06FA">
        <w:rPr>
          <w:rFonts w:ascii="GHEA Grapalat" w:hAnsi="GHEA Grapalat"/>
          <w:b/>
          <w:lang w:val="en-US"/>
        </w:rPr>
        <w:t>GHAShDzB</w:t>
      </w:r>
      <w:r w:rsidR="00ED1696" w:rsidRPr="006D06FA">
        <w:rPr>
          <w:rFonts w:ascii="GHEA Grapalat" w:hAnsi="GHEA Grapalat"/>
          <w:b/>
        </w:rPr>
        <w:t>-25/</w:t>
      </w:r>
      <w:r w:rsidR="006D06FA" w:rsidRPr="006D06FA">
        <w:rPr>
          <w:rFonts w:ascii="GHEA Grapalat" w:hAnsi="GHEA Grapalat"/>
          <w:b/>
        </w:rPr>
        <w:t>86</w:t>
      </w:r>
      <w:r w:rsidR="00ED1696" w:rsidRPr="006D06FA">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6D06F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6D06FA">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6D06FA">
              <w:rPr>
                <w:rFonts w:ascii="GHEA Grapalat" w:hAnsi="GHEA Grapalat"/>
              </w:rPr>
              <w:t>"</w:t>
            </w:r>
            <w:r w:rsidRPr="006D06FA">
              <w:rPr>
                <w:rFonts w:ascii="GHEA Grapalat" w:hAnsi="GHEA Grapalat"/>
                <w:lang w:val="en-US"/>
              </w:rPr>
              <w:tab/>
            </w:r>
            <w:r w:rsidRPr="006D06FA">
              <w:rPr>
                <w:rFonts w:ascii="GHEA Grapalat" w:hAnsi="GHEA Grapalat"/>
              </w:rPr>
              <w:t>"</w:t>
            </w:r>
            <w:r w:rsidRPr="006D06FA">
              <w:rPr>
                <w:rFonts w:ascii="GHEA Grapalat" w:hAnsi="GHEA Grapalat"/>
                <w:lang w:val="en-US"/>
              </w:rPr>
              <w:tab/>
            </w:r>
            <w:r w:rsidRPr="006D06FA">
              <w:rPr>
                <w:rFonts w:ascii="GHEA Grapalat" w:hAnsi="GHEA Grapalat"/>
              </w:rPr>
              <w:t>20</w:t>
            </w:r>
            <w:r w:rsidR="00ED1696" w:rsidRPr="006D06FA">
              <w:rPr>
                <w:rFonts w:ascii="GHEA Grapalat" w:hAnsi="GHEA Grapalat"/>
                <w:lang w:val="hy-AM"/>
              </w:rPr>
              <w:t>25</w:t>
            </w:r>
            <w:r w:rsidRPr="006D06FA">
              <w:rPr>
                <w:rFonts w:ascii="GHEA Grapalat" w:hAnsi="GHEA Grapalat"/>
                <w:lang w:val="en-US"/>
              </w:rPr>
              <w:tab/>
            </w:r>
            <w:r w:rsidRPr="006D06FA">
              <w:rPr>
                <w:rFonts w:ascii="GHEA Grapalat" w:hAnsi="GHEA Grapalat"/>
              </w:rPr>
              <w:t>г.</w:t>
            </w:r>
          </w:p>
        </w:tc>
      </w:tr>
    </w:tbl>
    <w:p w:rsidR="00ED1696" w:rsidRPr="009F3DC7" w:rsidRDefault="00ED1696" w:rsidP="00ED1696">
      <w:pPr>
        <w:widowControl w:val="0"/>
        <w:spacing w:after="160" w:line="360" w:lineRule="auto"/>
        <w:jc w:val="both"/>
        <w:rPr>
          <w:rFonts w:ascii="GHEA Grapalat" w:hAnsi="GHEA Grapalat" w:cs="Sylfaen"/>
        </w:rPr>
      </w:pPr>
      <w:r w:rsidRPr="000450E6">
        <w:rPr>
          <w:rFonts w:ascii="GHEA Grapalat" w:hAnsi="GHEA Grapalat"/>
          <w:i/>
        </w:rPr>
        <w:t>“</w:t>
      </w:r>
      <w:r w:rsidRPr="000529DE">
        <w:rPr>
          <w:rFonts w:ascii="GHEA Grapalat" w:hAnsi="GHEA Grapalat"/>
          <w:i/>
        </w:rPr>
        <w:t>Персонал муниципалитета Ванадзора” МАУ</w:t>
      </w:r>
      <w:r w:rsidRPr="00C7119C">
        <w:rPr>
          <w:rFonts w:ascii="GHEA Grapalat" w:hAnsi="GHEA Grapalat"/>
        </w:rPr>
        <w:t xml:space="preserve">, </w:t>
      </w:r>
      <w:r w:rsidRPr="000529DE">
        <w:rPr>
          <w:rFonts w:ascii="GHEA Grapalat" w:hAnsi="GHEA Grapalat"/>
        </w:rPr>
        <w:t>в лице  исполняющего обязанности</w:t>
      </w:r>
      <w:r w:rsidRPr="00E23F30">
        <w:rPr>
          <w:rFonts w:ascii="GHEA Grapalat" w:hAnsi="GHEA Grapalat"/>
        </w:rPr>
        <w:t xml:space="preserve">  главы общины А. Пелешян</w:t>
      </w:r>
      <w:r w:rsidRPr="00C7119C">
        <w:rPr>
          <w:rFonts w:ascii="GHEA Grapalat" w:hAnsi="GHEA Grapalat"/>
        </w:rPr>
        <w:t xml:space="preserve">, действующего на основании устава </w:t>
      </w:r>
      <w:r w:rsidRPr="000529DE">
        <w:rPr>
          <w:rFonts w:ascii="GHEA Grapalat" w:hAnsi="GHEA Grapalat"/>
          <w:i/>
        </w:rPr>
        <w:t>“Персонал муниципалитета Ванадзора” МАУ</w:t>
      </w:r>
      <w:r>
        <w:rPr>
          <w:rFonts w:ascii="GHEA Grapalat" w:hAnsi="GHEA Grapalat"/>
        </w:rPr>
        <w:t xml:space="preserve"> </w:t>
      </w:r>
      <w:r w:rsidRPr="00A542E3">
        <w:rPr>
          <w:rFonts w:ascii="GHEA Grapalat" w:hAnsi="GHEA Grapalat"/>
        </w:rPr>
        <w:t xml:space="preserve">(далее — "Заказчик), с одной стороны, и </w:t>
      </w:r>
      <w:r w:rsidRPr="0085503E">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ED1696" w:rsidRDefault="00BB28C8" w:rsidP="00ED1696">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D1696" w:rsidRPr="00ED1696">
        <w:rPr>
          <w:rFonts w:ascii="GHEA Grapalat" w:hAnsi="GHEA Grapalat" w:hint="eastAsia"/>
          <w:spacing w:val="6"/>
          <w:sz w:val="24"/>
          <w:szCs w:val="24"/>
          <w:lang w:val="ru-RU"/>
        </w:rPr>
        <w:t>работ</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по</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капитальному</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ремонту</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двора</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домов</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w:t>
      </w:r>
      <w:r w:rsidR="00ED1696" w:rsidRPr="00ED1696">
        <w:rPr>
          <w:rFonts w:ascii="GHEA Grapalat" w:hAnsi="GHEA Grapalat"/>
          <w:spacing w:val="6"/>
          <w:sz w:val="24"/>
          <w:szCs w:val="24"/>
          <w:lang w:val="ru-RU"/>
        </w:rPr>
        <w:t xml:space="preserve"> 34 </w:t>
      </w:r>
      <w:r w:rsidR="00ED1696" w:rsidRPr="00ED1696">
        <w:rPr>
          <w:rFonts w:ascii="GHEA Grapalat" w:hAnsi="GHEA Grapalat" w:hint="eastAsia"/>
          <w:spacing w:val="6"/>
          <w:sz w:val="24"/>
          <w:szCs w:val="24"/>
          <w:lang w:val="ru-RU"/>
        </w:rPr>
        <w:t>Тиграна</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Меца</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и</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w:t>
      </w:r>
      <w:r w:rsidR="00ED1696" w:rsidRPr="00ED1696">
        <w:rPr>
          <w:rFonts w:ascii="GHEA Grapalat" w:hAnsi="GHEA Grapalat"/>
          <w:spacing w:val="6"/>
          <w:sz w:val="24"/>
          <w:szCs w:val="24"/>
          <w:lang w:val="ru-RU"/>
        </w:rPr>
        <w:t xml:space="preserve"> 23 </w:t>
      </w:r>
      <w:r w:rsidR="00ED1696" w:rsidRPr="00ED1696">
        <w:rPr>
          <w:rFonts w:ascii="GHEA Grapalat" w:hAnsi="GHEA Grapalat" w:hint="eastAsia"/>
          <w:spacing w:val="6"/>
          <w:sz w:val="24"/>
          <w:szCs w:val="24"/>
          <w:lang w:val="ru-RU"/>
        </w:rPr>
        <w:t>Вардананца</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общины</w:t>
      </w:r>
      <w:r w:rsidR="00ED1696" w:rsidRPr="00ED1696">
        <w:rPr>
          <w:rFonts w:ascii="GHEA Grapalat" w:hAnsi="GHEA Grapalat"/>
          <w:spacing w:val="6"/>
          <w:sz w:val="24"/>
          <w:szCs w:val="24"/>
          <w:lang w:val="ru-RU"/>
        </w:rPr>
        <w:t xml:space="preserve"> </w:t>
      </w:r>
      <w:r w:rsidR="00ED1696" w:rsidRPr="00ED1696">
        <w:rPr>
          <w:rFonts w:ascii="GHEA Grapalat" w:hAnsi="GHEA Grapalat" w:hint="eastAsia"/>
          <w:spacing w:val="6"/>
          <w:sz w:val="24"/>
          <w:szCs w:val="24"/>
          <w:lang w:val="ru-RU"/>
        </w:rPr>
        <w:t>Ванадзор</w:t>
      </w:r>
      <w:r w:rsidR="00ED1696">
        <w:rPr>
          <w:rFonts w:ascii="GHEA Grapalat" w:hAnsi="GHEA Grapalat"/>
          <w:spacing w:val="6"/>
          <w:sz w:val="24"/>
          <w:szCs w:val="24"/>
          <w:lang w:val="hy-AM"/>
        </w:rPr>
        <w:t xml:space="preserve"> </w:t>
      </w:r>
      <w:r w:rsidR="00ED1696" w:rsidRPr="00ED1696">
        <w:rPr>
          <w:rFonts w:ascii="GHEA Grapalat" w:hAnsi="GHEA Grapalat"/>
          <w:lang w:val="ru-RU"/>
        </w:rPr>
        <w:t xml:space="preserve"> </w:t>
      </w:r>
      <w:r w:rsidRPr="00ED1696">
        <w:rPr>
          <w:rFonts w:ascii="GHEA Grapalat" w:hAnsi="GHEA Grapalat"/>
          <w:lang w:val="ru-RU"/>
        </w:rPr>
        <w:t>(далее — работа), а Заказчик обязуется принимать выполненную работу и платить за нее.</w:t>
      </w:r>
      <w:r w:rsidR="0077650F" w:rsidRPr="00ED1696">
        <w:rPr>
          <w:rFonts w:ascii="GHEA Grapalat" w:hAnsi="GHEA Grapalat"/>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6861F5" w:rsidP="00BB28C8">
      <w:pPr>
        <w:widowControl w:val="0"/>
        <w:jc w:val="both"/>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Pr="006D06FA"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6D06FA">
        <w:rPr>
          <w:rFonts w:ascii="GHEA Grapalat" w:hAnsi="GHEA Grapalat"/>
        </w:rPr>
        <w:t>вентиляци</w:t>
      </w:r>
      <w:r w:rsidR="001D4FB3" w:rsidRPr="006D06FA">
        <w:rPr>
          <w:rFonts w:ascii="GHEA Grapalat" w:hAnsi="GHEA Grapalat"/>
        </w:rPr>
        <w:t>и</w:t>
      </w:r>
      <w:r w:rsidR="00BB28C8" w:rsidRPr="006D06FA">
        <w:rPr>
          <w:rFonts w:ascii="GHEA Grapalat" w:hAnsi="GHEA Grapalat"/>
        </w:rPr>
        <w:t xml:space="preserve"> </w:t>
      </w:r>
      <w:r w:rsidR="001D4FB3" w:rsidRPr="006D06FA">
        <w:rPr>
          <w:rFonts w:ascii="GHEA Grapalat" w:hAnsi="GHEA Grapalat"/>
        </w:rPr>
        <w:t xml:space="preserve"> </w:t>
      </w:r>
      <w:r w:rsidR="00BB28C8" w:rsidRPr="006D06FA">
        <w:rPr>
          <w:rFonts w:ascii="GHEA Grapalat" w:hAnsi="GHEA Grapalat"/>
        </w:rPr>
        <w:t>и прочего), принимать участие в комплексном испытании оборудования</w:t>
      </w:r>
      <w:r w:rsidRPr="006D06FA">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911C0">
        <w:rPr>
          <w:rFonts w:ascii="GHEA Grapalat" w:hAnsi="GHEA Grapalat" w:cs="Sylfaen"/>
          <w:sz w:val="20"/>
          <w:szCs w:val="20"/>
          <w:lang w:val="es-ES"/>
        </w:rPr>
        <w:t>1095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F16514">
        <w:rPr>
          <w:rFonts w:ascii="GHEA Grapalat" w:hAnsi="GHEA Grapalat"/>
          <w:lang w:val="hy-AM"/>
        </w:rPr>
        <w:t xml:space="preserve"> 10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5"/>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F16514">
        <w:rPr>
          <w:rFonts w:ascii="GHEA Grapalat" w:hAnsi="GHEA Grapalat"/>
          <w:lang w:val="hy-AM"/>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959"/>
        <w:gridCol w:w="3685"/>
        <w:gridCol w:w="5103"/>
      </w:tblGrid>
      <w:tr w:rsidR="007A0FC0" w:rsidTr="00F16514">
        <w:tc>
          <w:tcPr>
            <w:tcW w:w="959"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685"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5103"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16514" w:rsidTr="00F16514">
        <w:tc>
          <w:tcPr>
            <w:tcW w:w="959"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1</w:t>
            </w:r>
          </w:p>
        </w:tc>
        <w:tc>
          <w:tcPr>
            <w:tcW w:w="3685"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hAnsi="Arial Armenian" w:cs="Sylfaen"/>
                <w:sz w:val="16"/>
                <w:szCs w:val="16"/>
                <w:lang w:val="hy-AM"/>
              </w:rPr>
            </w:pPr>
            <w:r w:rsidRPr="00F16514">
              <w:rPr>
                <w:rFonts w:ascii="GHEA Grapalat" w:hAnsi="GHEA Grapalat" w:cs="Sylfaen"/>
                <w:sz w:val="16"/>
                <w:szCs w:val="16"/>
                <w:lang w:val="hy-AM"/>
              </w:rPr>
              <w:t>Отсутствие</w:t>
            </w:r>
            <w:r w:rsidRPr="00F16514">
              <w:rPr>
                <w:rFonts w:ascii="GHEA Grapalat" w:hAnsi="GHEA Grapalat" w:cs="Sylfaen"/>
                <w:sz w:val="16"/>
                <w:szCs w:val="16"/>
              </w:rPr>
              <w:t xml:space="preserve"> </w:t>
            </w:r>
            <w:r w:rsidRPr="00F16514">
              <w:rPr>
                <w:rFonts w:ascii="GHEA Grapalat" w:hAnsi="GHEA Grapalat" w:cs="Sylfaen"/>
                <w:sz w:val="16"/>
                <w:szCs w:val="16"/>
                <w:lang w:val="hy-AM"/>
              </w:rPr>
              <w:t>надлежащей</w:t>
            </w:r>
            <w:r w:rsidRPr="00F16514">
              <w:rPr>
                <w:rFonts w:ascii="GHEA Grapalat" w:hAnsi="GHEA Grapalat" w:cs="Sylfaen"/>
                <w:sz w:val="16"/>
                <w:szCs w:val="16"/>
              </w:rPr>
              <w:t xml:space="preserve"> </w:t>
            </w:r>
            <w:r w:rsidRPr="00F16514">
              <w:rPr>
                <w:rFonts w:ascii="GHEA Grapalat" w:hAnsi="GHEA Grapalat" w:cs="Sylfaen"/>
                <w:sz w:val="16"/>
                <w:szCs w:val="16"/>
                <w:lang w:val="hy-AM"/>
              </w:rPr>
              <w:t>организации</w:t>
            </w:r>
            <w:r w:rsidRPr="00F16514">
              <w:rPr>
                <w:rFonts w:ascii="GHEA Grapalat" w:hAnsi="GHEA Grapalat" w:cs="Sylfaen"/>
                <w:sz w:val="16"/>
                <w:szCs w:val="16"/>
              </w:rPr>
              <w:t xml:space="preserve"> </w:t>
            </w:r>
            <w:r w:rsidRPr="00F16514">
              <w:rPr>
                <w:rFonts w:ascii="GHEA Grapalat" w:hAnsi="GHEA Grapalat" w:cs="Sylfaen"/>
                <w:sz w:val="16"/>
                <w:szCs w:val="16"/>
                <w:lang w:val="hy-AM"/>
              </w:rPr>
              <w:t>строительной</w:t>
            </w:r>
            <w:r w:rsidRPr="00F16514">
              <w:rPr>
                <w:rFonts w:ascii="GHEA Grapalat" w:hAnsi="GHEA Grapalat" w:cs="Sylfaen"/>
                <w:sz w:val="16"/>
                <w:szCs w:val="16"/>
              </w:rPr>
              <w:t xml:space="preserve"> </w:t>
            </w:r>
            <w:r w:rsidRPr="00F16514">
              <w:rPr>
                <w:rFonts w:ascii="GHEA Grapalat" w:hAnsi="GHEA Grapalat" w:cs="Sylfaen"/>
                <w:sz w:val="16"/>
                <w:szCs w:val="16"/>
                <w:lang w:val="hy-AM"/>
              </w:rPr>
              <w:t>площадки, обустройства</w:t>
            </w:r>
            <w:r w:rsidRPr="00F16514">
              <w:rPr>
                <w:rFonts w:ascii="GHEA Grapalat" w:hAnsi="GHEA Grapalat" w:cs="Sylfaen"/>
                <w:sz w:val="16"/>
                <w:szCs w:val="16"/>
              </w:rPr>
              <w:t xml:space="preserve"> </w:t>
            </w:r>
            <w:r w:rsidRPr="00F16514">
              <w:rPr>
                <w:rFonts w:ascii="GHEA Grapalat" w:hAnsi="GHEA Grapalat" w:cs="Sylfaen"/>
                <w:sz w:val="16"/>
                <w:szCs w:val="16"/>
                <w:lang w:val="hy-AM"/>
              </w:rPr>
              <w:t>и</w:t>
            </w:r>
            <w:r w:rsidRPr="00F16514">
              <w:rPr>
                <w:rFonts w:ascii="GHEA Grapalat" w:hAnsi="GHEA Grapalat" w:cs="Sylfaen"/>
                <w:sz w:val="16"/>
                <w:szCs w:val="16"/>
              </w:rPr>
              <w:t xml:space="preserve"> </w:t>
            </w:r>
            <w:r w:rsidRPr="00F16514">
              <w:rPr>
                <w:rFonts w:ascii="GHEA Grapalat" w:hAnsi="GHEA Grapalat" w:cs="Sylfaen"/>
                <w:sz w:val="16"/>
                <w:szCs w:val="16"/>
                <w:lang w:val="hy-AM"/>
              </w:rPr>
              <w:t>соблюдения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правил</w:t>
            </w:r>
            <w:r w:rsidRPr="00F16514">
              <w:rPr>
                <w:rFonts w:ascii="GHEA Grapalat" w:hAnsi="GHEA Grapalat" w:cs="Sylfaen"/>
                <w:sz w:val="16"/>
                <w:szCs w:val="16"/>
              </w:rPr>
              <w:t xml:space="preserve"> </w:t>
            </w:r>
            <w:r w:rsidRPr="00F16514">
              <w:rPr>
                <w:rFonts w:ascii="GHEA Grapalat" w:hAnsi="GHEA Grapalat" w:cs="Sylfaen"/>
                <w:sz w:val="16"/>
                <w:szCs w:val="16"/>
                <w:lang w:val="hy-AM"/>
              </w:rPr>
              <w:t>техники</w:t>
            </w:r>
            <w:r w:rsidRPr="00F16514">
              <w:rPr>
                <w:rFonts w:ascii="GHEA Grapalat" w:hAnsi="GHEA Grapalat" w:cs="Sylfaen"/>
                <w:sz w:val="16"/>
                <w:szCs w:val="16"/>
              </w:rPr>
              <w:t xml:space="preserve"> </w:t>
            </w:r>
            <w:r w:rsidRPr="00F16514">
              <w:rPr>
                <w:rFonts w:ascii="GHEA Grapalat" w:hAnsi="GHEA Grapalat" w:cs="Sylfaen"/>
                <w:sz w:val="16"/>
                <w:szCs w:val="16"/>
                <w:lang w:val="hy-AM"/>
              </w:rPr>
              <w:t>безопасности</w:t>
            </w:r>
          </w:p>
        </w:tc>
        <w:tc>
          <w:tcPr>
            <w:tcW w:w="5103"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jc w:val="both"/>
              <w:rPr>
                <w:rFonts w:ascii="Arial" w:hAnsi="Arial" w:cs="Arial"/>
                <w:sz w:val="16"/>
                <w:szCs w:val="16"/>
              </w:rPr>
            </w:pPr>
            <w:r w:rsidRPr="00F16514">
              <w:rPr>
                <w:rFonts w:ascii="Arial" w:hAnsi="Arial" w:cs="Arial"/>
                <w:sz w:val="16"/>
                <w:szCs w:val="16"/>
              </w:rPr>
              <w:t>Штраф</w:t>
            </w:r>
            <w:r w:rsidRPr="00F16514">
              <w:rPr>
                <w:sz w:val="16"/>
                <w:szCs w:val="16"/>
              </w:rPr>
              <w:t>-</w:t>
            </w:r>
            <w:r w:rsidRPr="00F16514">
              <w:rPr>
                <w:rFonts w:ascii="Arial" w:hAnsi="Arial" w:cs="Arial"/>
                <w:sz w:val="16"/>
                <w:szCs w:val="16"/>
              </w:rPr>
              <w:t>в</w:t>
            </w:r>
            <w:r w:rsidRPr="00F16514">
              <w:rPr>
                <w:sz w:val="16"/>
                <w:szCs w:val="16"/>
              </w:rPr>
              <w:t xml:space="preserve"> </w:t>
            </w:r>
            <w:r w:rsidRPr="00F16514">
              <w:rPr>
                <w:rFonts w:ascii="Arial" w:hAnsi="Arial" w:cs="Arial"/>
                <w:sz w:val="16"/>
                <w:szCs w:val="16"/>
              </w:rPr>
              <w:t>размере</w:t>
            </w:r>
            <w:r w:rsidRPr="00F16514">
              <w:rPr>
                <w:sz w:val="16"/>
                <w:szCs w:val="16"/>
              </w:rPr>
              <w:t xml:space="preserve"> 0,5% </w:t>
            </w:r>
            <w:r w:rsidRPr="00F16514">
              <w:rPr>
                <w:rFonts w:ascii="Arial" w:hAnsi="Arial" w:cs="Arial"/>
                <w:sz w:val="16"/>
                <w:szCs w:val="16"/>
              </w:rPr>
              <w:t>от</w:t>
            </w:r>
            <w:r w:rsidRPr="00F16514">
              <w:rPr>
                <w:sz w:val="16"/>
                <w:szCs w:val="16"/>
              </w:rPr>
              <w:t xml:space="preserve"> </w:t>
            </w:r>
            <w:r w:rsidRPr="00F16514">
              <w:rPr>
                <w:rFonts w:ascii="Arial" w:hAnsi="Arial" w:cs="Arial"/>
                <w:sz w:val="16"/>
                <w:szCs w:val="16"/>
              </w:rPr>
              <w:t>суммы</w:t>
            </w:r>
            <w:r w:rsidRPr="00F16514">
              <w:rPr>
                <w:sz w:val="16"/>
                <w:szCs w:val="16"/>
              </w:rPr>
              <w:t xml:space="preserve"> </w:t>
            </w:r>
            <w:r w:rsidRPr="00F16514">
              <w:rPr>
                <w:rFonts w:ascii="GHEA Grapalat" w:hAnsi="GHEA Grapalat" w:cs="Sylfaen"/>
                <w:sz w:val="16"/>
                <w:szCs w:val="16"/>
                <w:lang w:val="hy-AM"/>
              </w:rPr>
              <w:t>до</w:t>
            </w:r>
            <w:bookmarkStart w:id="30" w:name="_GoBack"/>
            <w:bookmarkEnd w:id="30"/>
            <w:r w:rsidRPr="00F16514">
              <w:rPr>
                <w:rFonts w:ascii="GHEA Grapalat" w:hAnsi="GHEA Grapalat" w:cs="Sylfaen"/>
                <w:sz w:val="16"/>
                <w:szCs w:val="16"/>
                <w:lang w:val="hy-AM"/>
              </w:rPr>
              <w:t>говора</w:t>
            </w:r>
          </w:p>
        </w:tc>
      </w:tr>
      <w:tr w:rsidR="00F16514" w:rsidTr="00F16514">
        <w:tc>
          <w:tcPr>
            <w:tcW w:w="959"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2</w:t>
            </w:r>
          </w:p>
        </w:tc>
        <w:tc>
          <w:tcPr>
            <w:tcW w:w="3685" w:type="dxa"/>
            <w:tcBorders>
              <w:top w:val="single" w:sz="4" w:space="0" w:color="auto"/>
              <w:left w:val="single" w:sz="4" w:space="0" w:color="auto"/>
              <w:bottom w:val="single" w:sz="4" w:space="0" w:color="auto"/>
              <w:right w:val="single" w:sz="4" w:space="0" w:color="auto"/>
            </w:tcBorders>
            <w:vAlign w:val="center"/>
          </w:tcPr>
          <w:p w:rsidR="00F16514" w:rsidRPr="00F16514" w:rsidRDefault="00F16514" w:rsidP="00F16514">
            <w:pPr>
              <w:ind w:left="360"/>
              <w:rPr>
                <w:rFonts w:ascii="Arial Armenian" w:hAnsi="Arial Armenian" w:cs="Sylfaen"/>
                <w:sz w:val="16"/>
                <w:szCs w:val="16"/>
                <w:lang w:val="hy-AM"/>
              </w:rPr>
            </w:pPr>
            <w:r w:rsidRPr="00F16514">
              <w:rPr>
                <w:rFonts w:ascii="GHEA Grapalat" w:hAnsi="GHEA Grapalat" w:cs="Sylfaen"/>
                <w:sz w:val="16"/>
                <w:szCs w:val="16"/>
              </w:rPr>
              <w:t xml:space="preserve">Вывоз </w:t>
            </w:r>
            <w:r w:rsidRPr="00F16514">
              <w:rPr>
                <w:rFonts w:ascii="GHEA Grapalat" w:hAnsi="GHEA Grapalat" w:cs="Sylfaen"/>
                <w:sz w:val="16"/>
                <w:szCs w:val="16"/>
                <w:lang w:val="hy-AM"/>
              </w:rPr>
              <w:t>строительного</w:t>
            </w:r>
            <w:r w:rsidRPr="00F16514">
              <w:rPr>
                <w:rFonts w:ascii="GHEA Grapalat" w:hAnsi="GHEA Grapalat" w:cs="Sylfaen"/>
                <w:sz w:val="16"/>
                <w:szCs w:val="16"/>
              </w:rPr>
              <w:t xml:space="preserve"> </w:t>
            </w:r>
            <w:r w:rsidRPr="00F16514">
              <w:rPr>
                <w:rFonts w:ascii="GHEA Grapalat" w:hAnsi="GHEA Grapalat" w:cs="Sylfaen"/>
                <w:sz w:val="16"/>
                <w:szCs w:val="16"/>
                <w:lang w:val="hy-AM"/>
              </w:rPr>
              <w:t>мусора</w:t>
            </w:r>
          </w:p>
        </w:tc>
        <w:tc>
          <w:tcPr>
            <w:tcW w:w="5103" w:type="dxa"/>
            <w:tcBorders>
              <w:top w:val="single" w:sz="4" w:space="0" w:color="auto"/>
              <w:left w:val="single" w:sz="4" w:space="0" w:color="auto"/>
              <w:bottom w:val="single" w:sz="4" w:space="0" w:color="auto"/>
              <w:right w:val="single" w:sz="4" w:space="0" w:color="auto"/>
            </w:tcBorders>
            <w:vAlign w:val="center"/>
          </w:tcPr>
          <w:p w:rsidR="00F16514" w:rsidRPr="00F16514" w:rsidRDefault="00F16514" w:rsidP="00F16514">
            <w:pPr>
              <w:jc w:val="both"/>
              <w:rPr>
                <w:rFonts w:ascii="GHEA Grapalat" w:hAnsi="GHEA Grapalat" w:cs="Sylfaen"/>
                <w:sz w:val="16"/>
                <w:szCs w:val="16"/>
                <w:lang w:val="hy-AM"/>
              </w:rPr>
            </w:pPr>
            <w:r w:rsidRPr="00F16514">
              <w:rPr>
                <w:rFonts w:ascii="GHEA Grapalat" w:hAnsi="GHEA Grapalat" w:cs="Sylfaen"/>
                <w:sz w:val="16"/>
                <w:szCs w:val="16"/>
                <w:lang w:val="hy-AM"/>
              </w:rPr>
              <w:t>Согласно</w:t>
            </w:r>
            <w:r w:rsidRPr="00F16514">
              <w:rPr>
                <w:rFonts w:ascii="GHEA Grapalat" w:hAnsi="GHEA Grapalat" w:cs="Sylfaen"/>
                <w:sz w:val="16"/>
                <w:szCs w:val="16"/>
              </w:rPr>
              <w:t xml:space="preserve"> </w:t>
            </w:r>
            <w:r w:rsidRPr="00F16514">
              <w:rPr>
                <w:rFonts w:ascii="GHEA Grapalat" w:hAnsi="GHEA Grapalat" w:cs="Sylfaen"/>
                <w:sz w:val="16"/>
                <w:szCs w:val="16"/>
                <w:lang w:val="hy-AM"/>
              </w:rPr>
              <w:t>подпунктам 8 и 9 части 3 статьи 43.1 кодекса</w:t>
            </w:r>
            <w:r w:rsidRPr="00F16514">
              <w:rPr>
                <w:rFonts w:ascii="GHEA Grapalat" w:hAnsi="GHEA Grapalat" w:cs="Sylfaen"/>
                <w:sz w:val="16"/>
                <w:szCs w:val="16"/>
              </w:rPr>
              <w:t xml:space="preserve"> </w:t>
            </w:r>
            <w:r w:rsidRPr="00F16514">
              <w:rPr>
                <w:rFonts w:ascii="GHEA Grapalat" w:hAnsi="GHEA Grapalat" w:cs="Sylfaen"/>
                <w:sz w:val="16"/>
                <w:szCs w:val="16"/>
                <w:lang w:val="hy-AM"/>
              </w:rPr>
              <w:t>Республики</w:t>
            </w:r>
            <w:r w:rsidRPr="00F16514">
              <w:rPr>
                <w:rFonts w:ascii="GHEA Grapalat" w:hAnsi="GHEA Grapalat" w:cs="Sylfaen"/>
                <w:sz w:val="16"/>
                <w:szCs w:val="16"/>
              </w:rPr>
              <w:t xml:space="preserve"> </w:t>
            </w:r>
            <w:r w:rsidRPr="00F16514">
              <w:rPr>
                <w:rFonts w:ascii="GHEA Grapalat" w:hAnsi="GHEA Grapalat" w:cs="Sylfaen"/>
                <w:sz w:val="16"/>
                <w:szCs w:val="16"/>
                <w:lang w:val="hy-AM"/>
              </w:rPr>
              <w:t>Армения «об</w:t>
            </w:r>
            <w:r w:rsidRPr="00F16514">
              <w:rPr>
                <w:rFonts w:ascii="GHEA Grapalat" w:hAnsi="GHEA Grapalat" w:cs="Sylfaen"/>
                <w:sz w:val="16"/>
                <w:szCs w:val="16"/>
              </w:rPr>
              <w:t xml:space="preserve"> </w:t>
            </w:r>
            <w:r w:rsidRPr="00F16514">
              <w:rPr>
                <w:rFonts w:ascii="GHEA Grapalat" w:hAnsi="GHEA Grapalat" w:cs="Sylfaen"/>
                <w:sz w:val="16"/>
                <w:szCs w:val="16"/>
                <w:lang w:val="hy-AM"/>
              </w:rPr>
              <w:t>административных</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правонарушениях», штраф–(до 1 куб. м-80 000 драмов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 более 1 куб. м-200 000 драмов</w:t>
            </w:r>
            <w:r w:rsidRPr="00F16514">
              <w:rPr>
                <w:rFonts w:ascii="GHEA Grapalat" w:hAnsi="GHEA Grapalat" w:cs="Sylfaen"/>
                <w:sz w:val="16"/>
                <w:szCs w:val="16"/>
              </w:rPr>
              <w:t xml:space="preserve"> </w:t>
            </w:r>
            <w:r w:rsidRPr="00F16514">
              <w:rPr>
                <w:rFonts w:ascii="GHEA Grapalat" w:hAnsi="GHEA Grapalat" w:cs="Sylfaen"/>
                <w:sz w:val="16"/>
                <w:szCs w:val="16"/>
                <w:lang w:val="hy-AM"/>
              </w:rPr>
              <w:t xml:space="preserve">РА) </w:t>
            </w:r>
          </w:p>
        </w:tc>
      </w:tr>
      <w:tr w:rsidR="00F16514" w:rsidTr="00F16514">
        <w:tc>
          <w:tcPr>
            <w:tcW w:w="959"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3</w:t>
            </w:r>
          </w:p>
        </w:tc>
        <w:tc>
          <w:tcPr>
            <w:tcW w:w="3685"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hAnsi="Arial Armenian" w:cs="Sylfaen"/>
                <w:sz w:val="16"/>
                <w:szCs w:val="16"/>
                <w:lang w:val="hy-AM"/>
              </w:rPr>
            </w:pPr>
            <w:r w:rsidRPr="00F16514">
              <w:rPr>
                <w:rFonts w:ascii="GHEA Grapalat" w:hAnsi="GHEA Grapalat" w:cs="Sylfaen"/>
                <w:sz w:val="16"/>
                <w:szCs w:val="16"/>
                <w:lang w:val="hy-AM"/>
              </w:rPr>
              <w:t>Нарушение</w:t>
            </w:r>
            <w:r w:rsidRPr="00F16514">
              <w:rPr>
                <w:rFonts w:ascii="GHEA Grapalat" w:hAnsi="GHEA Grapalat" w:cs="Sylfaen"/>
                <w:sz w:val="16"/>
                <w:szCs w:val="16"/>
              </w:rPr>
              <w:t xml:space="preserve"> </w:t>
            </w:r>
            <w:r w:rsidRPr="00F16514">
              <w:rPr>
                <w:rFonts w:ascii="GHEA Grapalat" w:hAnsi="GHEA Grapalat" w:cs="Sylfaen"/>
                <w:sz w:val="16"/>
                <w:szCs w:val="16"/>
                <w:lang w:val="hy-AM"/>
              </w:rPr>
              <w:t>графика</w:t>
            </w:r>
            <w:r w:rsidRPr="00F16514">
              <w:rPr>
                <w:rFonts w:ascii="GHEA Grapalat" w:hAnsi="GHEA Grapalat" w:cs="Sylfaen"/>
                <w:sz w:val="16"/>
                <w:szCs w:val="16"/>
              </w:rPr>
              <w:t xml:space="preserve"> </w:t>
            </w:r>
            <w:r w:rsidRPr="00F16514">
              <w:rPr>
                <w:rFonts w:ascii="GHEA Grapalat" w:hAnsi="GHEA Grapalat" w:cs="Sylfaen"/>
                <w:sz w:val="16"/>
                <w:szCs w:val="16"/>
                <w:lang w:val="hy-AM"/>
              </w:rPr>
              <w:t>выполнения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работ</w:t>
            </w:r>
          </w:p>
        </w:tc>
        <w:tc>
          <w:tcPr>
            <w:tcW w:w="5103"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jc w:val="both"/>
              <w:rPr>
                <w:rFonts w:ascii="Arial Armenian" w:hAnsi="Arial Armenian" w:cs="Sylfaen"/>
                <w:sz w:val="16"/>
                <w:szCs w:val="16"/>
                <w:lang w:val="hy-AM"/>
              </w:rPr>
            </w:pPr>
            <w:r w:rsidRPr="00F16514">
              <w:rPr>
                <w:rFonts w:ascii="GHEA Grapalat" w:hAnsi="GHEA Grapalat" w:cs="Sylfaen"/>
                <w:sz w:val="16"/>
                <w:szCs w:val="16"/>
                <w:lang w:val="hy-AM"/>
              </w:rPr>
              <w:t>За</w:t>
            </w:r>
            <w:r w:rsidRPr="00F16514">
              <w:rPr>
                <w:rFonts w:ascii="GHEA Grapalat" w:hAnsi="GHEA Grapalat" w:cs="Sylfaen"/>
                <w:sz w:val="16"/>
                <w:szCs w:val="16"/>
              </w:rPr>
              <w:t xml:space="preserve"> </w:t>
            </w:r>
            <w:r w:rsidRPr="00F16514">
              <w:rPr>
                <w:rFonts w:ascii="GHEA Grapalat" w:hAnsi="GHEA Grapalat" w:cs="Sylfaen"/>
                <w:sz w:val="16"/>
                <w:szCs w:val="16"/>
                <w:lang w:val="hy-AM"/>
              </w:rPr>
              <w:t>каждый</w:t>
            </w:r>
            <w:r w:rsidRPr="00F16514">
              <w:rPr>
                <w:rFonts w:ascii="GHEA Grapalat" w:hAnsi="GHEA Grapalat" w:cs="Sylfaen"/>
                <w:sz w:val="16"/>
                <w:szCs w:val="16"/>
              </w:rPr>
              <w:t xml:space="preserve"> </w:t>
            </w:r>
            <w:r w:rsidRPr="00F16514">
              <w:rPr>
                <w:rFonts w:ascii="GHEA Grapalat" w:hAnsi="GHEA Grapalat" w:cs="Sylfaen"/>
                <w:sz w:val="16"/>
                <w:szCs w:val="16"/>
                <w:lang w:val="hy-AM"/>
              </w:rPr>
              <w:t>календарный</w:t>
            </w:r>
            <w:r w:rsidRPr="00F16514">
              <w:rPr>
                <w:rFonts w:ascii="GHEA Grapalat" w:hAnsi="GHEA Grapalat" w:cs="Sylfaen"/>
                <w:sz w:val="16"/>
                <w:szCs w:val="16"/>
              </w:rPr>
              <w:t xml:space="preserve"> </w:t>
            </w:r>
            <w:r w:rsidRPr="00F16514">
              <w:rPr>
                <w:rFonts w:ascii="GHEA Grapalat" w:hAnsi="GHEA Grapalat" w:cs="Sylfaen"/>
                <w:sz w:val="16"/>
                <w:szCs w:val="16"/>
                <w:lang w:val="hy-AM"/>
              </w:rPr>
              <w:t>день</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просрочки</w:t>
            </w:r>
            <w:r w:rsidRPr="00F16514">
              <w:rPr>
                <w:rFonts w:ascii="GHEA Grapalat" w:hAnsi="GHEA Grapalat" w:cs="Sylfaen"/>
                <w:sz w:val="16"/>
                <w:szCs w:val="16"/>
              </w:rPr>
              <w:t xml:space="preserve"> </w:t>
            </w:r>
            <w:r w:rsidRPr="00F16514">
              <w:rPr>
                <w:rFonts w:ascii="GHEA Grapalat" w:hAnsi="GHEA Grapalat" w:cs="Sylfaen"/>
                <w:sz w:val="16"/>
                <w:szCs w:val="16"/>
                <w:lang w:val="hy-AM"/>
              </w:rPr>
              <w:t>установить</w:t>
            </w:r>
            <w:r w:rsidRPr="00F16514">
              <w:rPr>
                <w:rFonts w:ascii="GHEA Grapalat" w:hAnsi="GHEA Grapalat" w:cs="Sylfaen"/>
                <w:sz w:val="16"/>
                <w:szCs w:val="16"/>
              </w:rPr>
              <w:t xml:space="preserve"> </w:t>
            </w:r>
            <w:r w:rsidRPr="00F16514">
              <w:rPr>
                <w:rFonts w:ascii="GHEA Grapalat" w:hAnsi="GHEA Grapalat" w:cs="Sylfaen"/>
                <w:sz w:val="16"/>
                <w:szCs w:val="16"/>
                <w:lang w:val="hy-AM"/>
              </w:rPr>
              <w:t>штраф</w:t>
            </w:r>
            <w:r w:rsidRPr="00F16514">
              <w:rPr>
                <w:rFonts w:ascii="GHEA Grapalat" w:hAnsi="GHEA Grapalat" w:cs="Sylfaen"/>
                <w:sz w:val="16"/>
                <w:szCs w:val="16"/>
              </w:rPr>
              <w:t xml:space="preserve"> </w:t>
            </w:r>
            <w:r w:rsidRPr="00F16514">
              <w:rPr>
                <w:rFonts w:ascii="GHEA Grapalat" w:hAnsi="GHEA Grapalat" w:cs="Sylfaen"/>
                <w:sz w:val="16"/>
                <w:szCs w:val="16"/>
                <w:lang w:val="hy-AM"/>
              </w:rPr>
              <w:t>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размере 0.1% за</w:t>
            </w:r>
            <w:r w:rsidRPr="00F16514">
              <w:rPr>
                <w:rFonts w:ascii="GHEA Grapalat" w:hAnsi="GHEA Grapalat" w:cs="Sylfaen"/>
                <w:sz w:val="16"/>
                <w:szCs w:val="16"/>
              </w:rPr>
              <w:t xml:space="preserve"> </w:t>
            </w:r>
            <w:r w:rsidRPr="00F16514">
              <w:rPr>
                <w:rFonts w:ascii="GHEA Grapalat" w:hAnsi="GHEA Grapalat" w:cs="Sylfaen"/>
                <w:sz w:val="16"/>
                <w:szCs w:val="16"/>
                <w:lang w:val="hy-AM"/>
              </w:rPr>
              <w:t>невыполненные</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работы</w:t>
            </w:r>
            <w:r w:rsidRPr="00F16514">
              <w:rPr>
                <w:rFonts w:ascii="GHEA Grapalat" w:hAnsi="GHEA Grapalat" w:cs="Sylfaen"/>
                <w:sz w:val="16"/>
                <w:szCs w:val="16"/>
              </w:rPr>
              <w:t>.</w:t>
            </w:r>
          </w:p>
        </w:tc>
      </w:tr>
      <w:tr w:rsidR="00F16514" w:rsidTr="00F16514">
        <w:tc>
          <w:tcPr>
            <w:tcW w:w="959"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eastAsia="Calibri" w:hAnsi="Arial Armenian" w:cs="Sylfaen"/>
                <w:sz w:val="16"/>
                <w:szCs w:val="16"/>
                <w:lang w:val="hy-AM"/>
              </w:rPr>
            </w:pPr>
            <w:r w:rsidRPr="00F16514">
              <w:rPr>
                <w:rFonts w:ascii="Arial Armenian" w:eastAsia="Calibri" w:hAnsi="Arial Armenian" w:cs="Sylfaen"/>
                <w:sz w:val="16"/>
                <w:szCs w:val="16"/>
                <w:lang w:val="hy-AM"/>
              </w:rPr>
              <w:t>4</w:t>
            </w:r>
          </w:p>
        </w:tc>
        <w:tc>
          <w:tcPr>
            <w:tcW w:w="3685"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ind w:left="360"/>
              <w:rPr>
                <w:rFonts w:ascii="Arial Armenian" w:hAnsi="Arial Armenian" w:cs="Sylfaen"/>
                <w:sz w:val="16"/>
                <w:szCs w:val="16"/>
                <w:lang w:val="hy-AM"/>
              </w:rPr>
            </w:pPr>
            <w:r w:rsidRPr="00F16514">
              <w:rPr>
                <w:rFonts w:ascii="GHEA Grapalat" w:hAnsi="GHEA Grapalat" w:cs="Sylfaen"/>
                <w:sz w:val="16"/>
                <w:szCs w:val="16"/>
                <w:lang w:val="hy-AM"/>
              </w:rPr>
              <w:t>Невыполнение</w:t>
            </w:r>
            <w:r w:rsidRPr="00F16514">
              <w:rPr>
                <w:rFonts w:ascii="GHEA Grapalat" w:hAnsi="GHEA Grapalat" w:cs="Sylfaen"/>
                <w:sz w:val="16"/>
                <w:szCs w:val="16"/>
              </w:rPr>
              <w:t xml:space="preserve"> </w:t>
            </w:r>
            <w:r w:rsidRPr="00F16514">
              <w:rPr>
                <w:rFonts w:ascii="GHEA Grapalat" w:hAnsi="GHEA Grapalat" w:cs="Sylfaen"/>
                <w:sz w:val="16"/>
                <w:szCs w:val="16"/>
                <w:lang w:val="hy-AM"/>
              </w:rPr>
              <w:t>требований, определенных</w:t>
            </w:r>
            <w:r w:rsidRPr="00F16514">
              <w:rPr>
                <w:rFonts w:ascii="GHEA Grapalat" w:hAnsi="GHEA Grapalat" w:cs="Sylfaen"/>
                <w:sz w:val="16"/>
                <w:szCs w:val="16"/>
              </w:rPr>
              <w:t xml:space="preserve"> </w:t>
            </w:r>
            <w:r w:rsidRPr="00F16514">
              <w:rPr>
                <w:rFonts w:ascii="GHEA Grapalat" w:hAnsi="GHEA Grapalat" w:cs="Sylfaen"/>
                <w:sz w:val="16"/>
                <w:szCs w:val="16"/>
                <w:lang w:val="hy-AM"/>
              </w:rPr>
              <w:t>проектно-сметной</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документацией</w:t>
            </w:r>
          </w:p>
        </w:tc>
        <w:tc>
          <w:tcPr>
            <w:tcW w:w="5103" w:type="dxa"/>
            <w:tcBorders>
              <w:top w:val="single" w:sz="4" w:space="0" w:color="auto"/>
              <w:left w:val="single" w:sz="4" w:space="0" w:color="auto"/>
              <w:bottom w:val="single" w:sz="4" w:space="0" w:color="auto"/>
              <w:right w:val="single" w:sz="4" w:space="0" w:color="auto"/>
            </w:tcBorders>
          </w:tcPr>
          <w:p w:rsidR="00F16514" w:rsidRPr="00F16514" w:rsidRDefault="00F16514" w:rsidP="00F16514">
            <w:pPr>
              <w:jc w:val="both"/>
              <w:rPr>
                <w:rFonts w:ascii="Arial Armenian" w:hAnsi="Arial Armenian" w:cs="Sylfaen"/>
                <w:sz w:val="16"/>
                <w:szCs w:val="16"/>
                <w:lang w:val="hy-AM"/>
              </w:rPr>
            </w:pPr>
            <w:r w:rsidRPr="00F16514">
              <w:rPr>
                <w:rFonts w:ascii="GHEA Grapalat" w:hAnsi="GHEA Grapalat" w:cs="Sylfaen"/>
                <w:sz w:val="16"/>
                <w:szCs w:val="16"/>
                <w:lang w:val="hy-AM"/>
              </w:rPr>
              <w:t>Основания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для</w:t>
            </w:r>
            <w:r w:rsidRPr="00F16514">
              <w:rPr>
                <w:rFonts w:ascii="GHEA Grapalat" w:hAnsi="GHEA Grapalat" w:cs="Sylfaen"/>
                <w:sz w:val="16"/>
                <w:szCs w:val="16"/>
              </w:rPr>
              <w:t xml:space="preserve"> </w:t>
            </w:r>
            <w:r w:rsidRPr="00F16514">
              <w:rPr>
                <w:rFonts w:ascii="GHEA Grapalat" w:hAnsi="GHEA Grapalat" w:cs="Sylfaen"/>
                <w:sz w:val="16"/>
                <w:szCs w:val="16"/>
                <w:lang w:val="hy-AM"/>
              </w:rPr>
              <w:t>одностороннего</w:t>
            </w:r>
            <w:r w:rsidRPr="00F16514">
              <w:rPr>
                <w:rFonts w:ascii="GHEA Grapalat" w:hAnsi="GHEA Grapalat" w:cs="Sylfaen"/>
                <w:sz w:val="16"/>
                <w:szCs w:val="16"/>
              </w:rPr>
              <w:t xml:space="preserve"> </w:t>
            </w:r>
            <w:r w:rsidRPr="00F16514">
              <w:rPr>
                <w:rFonts w:ascii="GHEA Grapalat" w:hAnsi="GHEA Grapalat" w:cs="Sylfaen"/>
                <w:sz w:val="16"/>
                <w:szCs w:val="16"/>
                <w:lang w:val="hy-AM"/>
              </w:rPr>
              <w:t>расторжения</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договора</w:t>
            </w:r>
            <w:r w:rsidRPr="00F16514">
              <w:rPr>
                <w:rFonts w:ascii="GHEA Grapalat" w:hAnsi="GHEA Grapalat" w:cs="Sylfaen"/>
                <w:sz w:val="16"/>
                <w:szCs w:val="16"/>
              </w:rPr>
              <w:t xml:space="preserve"> </w:t>
            </w:r>
            <w:r w:rsidRPr="00F16514">
              <w:rPr>
                <w:rFonts w:ascii="GHEA Grapalat" w:hAnsi="GHEA Grapalat" w:cs="Sylfaen"/>
                <w:sz w:val="16"/>
                <w:szCs w:val="16"/>
                <w:lang w:val="hy-AM"/>
              </w:rPr>
              <w:t>заказчиком</w:t>
            </w:r>
            <w:r w:rsidRPr="00F16514">
              <w:rPr>
                <w:rFonts w:ascii="GHEA Grapalat" w:hAnsi="GHEA Grapalat" w:cs="Sylfaen"/>
                <w:sz w:val="16"/>
                <w:szCs w:val="16"/>
              </w:rPr>
              <w:t xml:space="preserve"> </w:t>
            </w:r>
            <w:r w:rsidRPr="00F16514">
              <w:rPr>
                <w:rFonts w:ascii="GHEA Grapalat" w:hAnsi="GHEA Grapalat" w:cs="Sylfaen"/>
                <w:sz w:val="16"/>
                <w:szCs w:val="16"/>
                <w:lang w:val="hy-AM"/>
              </w:rPr>
              <w:t>и</w:t>
            </w:r>
            <w:r w:rsidRPr="00F16514">
              <w:rPr>
                <w:rFonts w:ascii="GHEA Grapalat" w:hAnsi="GHEA Grapalat" w:cs="Sylfaen"/>
                <w:sz w:val="16"/>
                <w:szCs w:val="16"/>
              </w:rPr>
              <w:t xml:space="preserve"> </w:t>
            </w:r>
            <w:r w:rsidRPr="00F16514">
              <w:rPr>
                <w:rFonts w:ascii="GHEA Grapalat" w:hAnsi="GHEA Grapalat" w:cs="Sylfaen"/>
                <w:sz w:val="16"/>
                <w:szCs w:val="16"/>
                <w:lang w:val="hy-AM"/>
              </w:rPr>
              <w:t>штраф</w:t>
            </w:r>
            <w:r w:rsidRPr="00F16514">
              <w:rPr>
                <w:rFonts w:ascii="GHEA Grapalat" w:hAnsi="GHEA Grapalat" w:cs="Sylfaen"/>
                <w:sz w:val="16"/>
                <w:szCs w:val="16"/>
              </w:rPr>
              <w:t xml:space="preserve"> </w:t>
            </w:r>
            <w:r w:rsidRPr="00F16514">
              <w:rPr>
                <w:rFonts w:ascii="GHEA Grapalat" w:hAnsi="GHEA Grapalat" w:cs="Sylfaen"/>
                <w:sz w:val="16"/>
                <w:szCs w:val="16"/>
                <w:lang w:val="hy-AM"/>
              </w:rPr>
              <w:t>в</w:t>
            </w:r>
            <w:r w:rsidRPr="00F16514">
              <w:rPr>
                <w:rFonts w:ascii="GHEA Grapalat" w:hAnsi="GHEA Grapalat" w:cs="Sylfaen"/>
                <w:sz w:val="16"/>
                <w:szCs w:val="16"/>
              </w:rPr>
              <w:t xml:space="preserve">  </w:t>
            </w:r>
            <w:r w:rsidRPr="00F16514">
              <w:rPr>
                <w:rFonts w:ascii="GHEA Grapalat" w:hAnsi="GHEA Grapalat" w:cs="Sylfaen"/>
                <w:sz w:val="16"/>
                <w:szCs w:val="16"/>
                <w:lang w:val="hy-AM"/>
              </w:rPr>
              <w:t>размере 5% от</w:t>
            </w:r>
            <w:r w:rsidRPr="00F16514">
              <w:rPr>
                <w:rFonts w:ascii="GHEA Grapalat" w:hAnsi="GHEA Grapalat" w:cs="Sylfaen"/>
                <w:sz w:val="16"/>
                <w:szCs w:val="16"/>
              </w:rPr>
              <w:t xml:space="preserve"> </w:t>
            </w:r>
            <w:r w:rsidRPr="00F16514">
              <w:rPr>
                <w:rFonts w:ascii="GHEA Grapalat" w:hAnsi="GHEA Grapalat" w:cs="Sylfaen"/>
                <w:sz w:val="16"/>
                <w:szCs w:val="16"/>
                <w:lang w:val="hy-AM"/>
              </w:rPr>
              <w:t>суммы</w:t>
            </w:r>
            <w:r w:rsidRPr="00F16514">
              <w:rPr>
                <w:rFonts w:ascii="GHEA Grapalat" w:hAnsi="GHEA Grapalat" w:cs="Sylfaen"/>
                <w:sz w:val="16"/>
                <w:szCs w:val="16"/>
              </w:rPr>
              <w:t xml:space="preserve"> </w:t>
            </w:r>
            <w:r w:rsidRPr="00F16514">
              <w:rPr>
                <w:rFonts w:ascii="GHEA Grapalat" w:hAnsi="GHEA Grapalat" w:cs="Sylfaen"/>
                <w:sz w:val="16"/>
                <w:szCs w:val="16"/>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16C4A" w:rsidRPr="009F3DC7" w:rsidTr="003D2146">
        <w:trPr>
          <w:jc w:val="center"/>
        </w:trPr>
        <w:tc>
          <w:tcPr>
            <w:tcW w:w="4536" w:type="dxa"/>
          </w:tcPr>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r w:rsidRPr="009F3DC7">
              <w:rPr>
                <w:rFonts w:ascii="GHEA Grapalat" w:hAnsi="GHEA Grapalat"/>
                <w:b/>
              </w:rPr>
              <w:t>ЗАКАЗЧИК</w:t>
            </w:r>
          </w:p>
          <w:p w:rsidR="00716C4A" w:rsidRDefault="00716C4A" w:rsidP="00716C4A">
            <w:pPr>
              <w:widowControl w:val="0"/>
              <w:jc w:val="center"/>
              <w:rPr>
                <w:rFonts w:ascii="GHEA Grapalat" w:hAnsi="GHEA Grapalat"/>
                <w:i/>
              </w:rPr>
            </w:pPr>
            <w:r>
              <w:rPr>
                <w:rFonts w:ascii="GHEA Grapalat" w:hAnsi="GHEA Grapalat"/>
                <w:i/>
              </w:rPr>
              <w:t xml:space="preserve">Персонал муниципалитета </w:t>
            </w:r>
          </w:p>
          <w:p w:rsidR="00716C4A" w:rsidRDefault="00716C4A" w:rsidP="00716C4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716C4A" w:rsidRPr="00307CE5" w:rsidRDefault="00716C4A" w:rsidP="00716C4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716C4A" w:rsidRPr="000D15E6" w:rsidRDefault="00716C4A" w:rsidP="00716C4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716C4A" w:rsidRDefault="00716C4A" w:rsidP="00716C4A">
            <w:pPr>
              <w:widowControl w:val="0"/>
              <w:jc w:val="center"/>
              <w:rPr>
                <w:rFonts w:ascii="GHEA Grapalat" w:hAnsi="GHEA Grapalat" w:cs="Sylfaen"/>
                <w:bCs/>
                <w:sz w:val="22"/>
              </w:rPr>
            </w:pPr>
            <w:r w:rsidRPr="006E79FD">
              <w:rPr>
                <w:rFonts w:ascii="GHEA Grapalat" w:hAnsi="GHEA Grapalat" w:cs="Sylfaen"/>
                <w:bCs/>
                <w:sz w:val="22"/>
              </w:rPr>
              <w:t>06967534</w:t>
            </w:r>
          </w:p>
          <w:p w:rsidR="00716C4A" w:rsidRPr="00716C4A" w:rsidRDefault="00716C4A" w:rsidP="00716C4A">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716C4A" w:rsidRDefault="00716C4A" w:rsidP="00716C4A">
            <w:pPr>
              <w:widowControl w:val="0"/>
              <w:jc w:val="center"/>
              <w:rPr>
                <w:rFonts w:ascii="GHEA Grapalat" w:hAnsi="GHEA Grapalat" w:cs="Sylfaen"/>
                <w:bCs/>
                <w:sz w:val="22"/>
              </w:rPr>
            </w:pPr>
          </w:p>
          <w:p w:rsidR="00716C4A" w:rsidRPr="004B24E2" w:rsidRDefault="00716C4A" w:rsidP="00716C4A">
            <w:pPr>
              <w:widowControl w:val="0"/>
              <w:jc w:val="center"/>
              <w:rPr>
                <w:rFonts w:ascii="GHEA Grapalat" w:hAnsi="GHEA Grapalat" w:cs="Sylfaen"/>
                <w:bCs/>
                <w:sz w:val="22"/>
              </w:rPr>
            </w:pPr>
          </w:p>
          <w:p w:rsidR="00716C4A" w:rsidRPr="00066F0B" w:rsidRDefault="00716C4A" w:rsidP="00716C4A">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16C4A" w:rsidRPr="009F3DC7" w:rsidRDefault="00716C4A" w:rsidP="00716C4A">
            <w:pPr>
              <w:widowControl w:val="0"/>
              <w:spacing w:after="160" w:line="360" w:lineRule="auto"/>
              <w:jc w:val="center"/>
              <w:rPr>
                <w:rFonts w:ascii="GHEA Grapalat" w:hAnsi="GHEA Grapalat"/>
              </w:rPr>
            </w:pPr>
          </w:p>
        </w:tc>
        <w:tc>
          <w:tcPr>
            <w:tcW w:w="4343" w:type="dxa"/>
          </w:tcPr>
          <w:p w:rsidR="00716C4A" w:rsidRDefault="00716C4A" w:rsidP="00716C4A">
            <w:pPr>
              <w:widowControl w:val="0"/>
              <w:spacing w:after="160" w:line="360" w:lineRule="auto"/>
              <w:jc w:val="center"/>
              <w:rPr>
                <w:rFonts w:ascii="GHEA Grapalat" w:hAnsi="GHEA Grapalat"/>
                <w:b/>
              </w:rPr>
            </w:pPr>
          </w:p>
          <w:p w:rsidR="00716C4A" w:rsidRPr="009F3DC7" w:rsidRDefault="00716C4A" w:rsidP="00716C4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16C4A" w:rsidRPr="00685FDC" w:rsidRDefault="00716C4A" w:rsidP="00716C4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6D06FA" w:rsidRDefault="00BB28C8" w:rsidP="00BB28C8">
      <w:pPr>
        <w:widowControl w:val="0"/>
        <w:spacing w:after="160" w:line="360" w:lineRule="auto"/>
        <w:ind w:firstLine="567"/>
        <w:jc w:val="right"/>
        <w:rPr>
          <w:rFonts w:ascii="GHEA Grapalat" w:hAnsi="GHEA Grapalat" w:cs="Arial"/>
          <w:i/>
        </w:rPr>
      </w:pPr>
      <w:r w:rsidRPr="006D06FA">
        <w:rPr>
          <w:rFonts w:ascii="GHEA Grapalat" w:hAnsi="GHEA Grapalat"/>
          <w:i/>
        </w:rPr>
        <w:t>Приложение № 1</w:t>
      </w:r>
    </w:p>
    <w:p w:rsidR="008D5C67" w:rsidRPr="009F3DC7" w:rsidRDefault="008D5C67" w:rsidP="008D5C67">
      <w:pPr>
        <w:widowControl w:val="0"/>
        <w:spacing w:after="160" w:line="360" w:lineRule="auto"/>
        <w:ind w:firstLine="567"/>
        <w:jc w:val="right"/>
        <w:rPr>
          <w:rFonts w:ascii="GHEA Grapalat" w:hAnsi="GHEA Grapalat" w:cs="Sylfaen"/>
          <w:i/>
        </w:rPr>
      </w:pPr>
      <w:r w:rsidRPr="006D06FA">
        <w:rPr>
          <w:rFonts w:ascii="GHEA Grapalat" w:hAnsi="GHEA Grapalat"/>
          <w:i/>
        </w:rPr>
        <w:t xml:space="preserve">к Договору под кодом </w:t>
      </w:r>
      <w:r w:rsidRPr="006D06FA">
        <w:rPr>
          <w:rFonts w:ascii="GHEA Grapalat" w:hAnsi="GHEA Grapalat"/>
          <w:i/>
          <w:lang w:val="en-US"/>
        </w:rPr>
        <w:t>HH</w:t>
      </w:r>
      <w:r w:rsidRPr="006D06FA">
        <w:rPr>
          <w:rFonts w:ascii="GHEA Grapalat" w:hAnsi="GHEA Grapalat"/>
          <w:i/>
        </w:rPr>
        <w:t xml:space="preserve"> </w:t>
      </w:r>
      <w:r w:rsidRPr="006D06FA">
        <w:rPr>
          <w:rFonts w:ascii="GHEA Grapalat" w:hAnsi="GHEA Grapalat"/>
          <w:i/>
          <w:lang w:val="en-US"/>
        </w:rPr>
        <w:t>LMVH</w:t>
      </w:r>
      <w:r w:rsidRPr="006D06FA">
        <w:rPr>
          <w:rFonts w:ascii="GHEA Grapalat" w:hAnsi="GHEA Grapalat"/>
          <w:i/>
        </w:rPr>
        <w:t xml:space="preserve"> </w:t>
      </w:r>
      <w:r w:rsidRPr="006D06FA">
        <w:rPr>
          <w:rFonts w:ascii="GHEA Grapalat" w:hAnsi="GHEA Grapalat"/>
          <w:i/>
          <w:lang w:val="en-US"/>
        </w:rPr>
        <w:t>GHAShDzB</w:t>
      </w:r>
      <w:r w:rsidRPr="006D06FA">
        <w:rPr>
          <w:rFonts w:ascii="GHEA Grapalat" w:hAnsi="GHEA Grapalat"/>
          <w:i/>
        </w:rPr>
        <w:t>-25/</w:t>
      </w:r>
      <w:r w:rsidR="006D06FA" w:rsidRPr="006D06FA">
        <w:rPr>
          <w:rFonts w:ascii="GHEA Grapalat" w:hAnsi="GHEA Grapalat"/>
          <w:i/>
        </w:rPr>
        <w:t>86</w:t>
      </w:r>
      <w:r w:rsidRPr="006D06FA">
        <w:rPr>
          <w:rFonts w:ascii="GHEA Grapalat" w:hAnsi="GHEA Grapalat" w:cs="Sylfaen"/>
          <w:i/>
        </w:rPr>
        <w:br/>
      </w:r>
      <w:r w:rsidRPr="006D06FA">
        <w:rPr>
          <w:rFonts w:ascii="GHEA Grapalat" w:hAnsi="GHEA Grapalat"/>
          <w:i/>
        </w:rPr>
        <w:t xml:space="preserve">заключенному " </w:t>
      </w:r>
      <w:r w:rsidRPr="006D06FA">
        <w:rPr>
          <w:rFonts w:ascii="GHEA Grapalat" w:hAnsi="GHEA Grapalat"/>
          <w:i/>
        </w:rPr>
        <w:tab/>
        <w:t xml:space="preserve">" </w:t>
      </w:r>
      <w:r w:rsidRPr="006D06FA">
        <w:rPr>
          <w:rFonts w:ascii="GHEA Grapalat" w:hAnsi="GHEA Grapalat"/>
          <w:i/>
        </w:rPr>
        <w:tab/>
        <w:t>2025г.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8D5C67" w:rsidRPr="008D5C67">
        <w:rPr>
          <w:rFonts w:ascii="GHEA Grapalat" w:hAnsi="GHEA Grapalat" w:hint="eastAsia"/>
          <w:b/>
        </w:rPr>
        <w:t xml:space="preserve"> </w:t>
      </w:r>
      <w:r w:rsidR="008D5C67" w:rsidRPr="004C4424">
        <w:rPr>
          <w:rFonts w:ascii="GHEA Grapalat" w:hAnsi="GHEA Grapalat" w:hint="eastAsia"/>
          <w:b/>
        </w:rPr>
        <w:t>ПО</w:t>
      </w:r>
      <w:r w:rsidR="008D5C67" w:rsidRPr="004C4424">
        <w:rPr>
          <w:rFonts w:ascii="GHEA Grapalat" w:hAnsi="GHEA Grapalat"/>
          <w:b/>
        </w:rPr>
        <w:t xml:space="preserve"> </w:t>
      </w:r>
      <w:r w:rsidR="008D5C67" w:rsidRPr="004C4424">
        <w:rPr>
          <w:rFonts w:ascii="GHEA Grapalat" w:hAnsi="GHEA Grapalat" w:hint="eastAsia"/>
          <w:b/>
        </w:rPr>
        <w:t>КАПИТАЛЬНОМУ</w:t>
      </w:r>
      <w:r w:rsidR="008D5C67" w:rsidRPr="004C4424">
        <w:rPr>
          <w:rFonts w:ascii="GHEA Grapalat" w:hAnsi="GHEA Grapalat"/>
          <w:b/>
        </w:rPr>
        <w:t xml:space="preserve"> </w:t>
      </w:r>
      <w:r w:rsidR="008D5C67" w:rsidRPr="004C4424">
        <w:rPr>
          <w:rFonts w:ascii="GHEA Grapalat" w:hAnsi="GHEA Grapalat" w:hint="eastAsia"/>
          <w:b/>
        </w:rPr>
        <w:t>РЕМОНТУ</w:t>
      </w:r>
      <w:r w:rsidR="008D5C67" w:rsidRPr="004C4424">
        <w:rPr>
          <w:rFonts w:ascii="GHEA Grapalat" w:hAnsi="GHEA Grapalat"/>
          <w:b/>
        </w:rPr>
        <w:t xml:space="preserve"> </w:t>
      </w:r>
      <w:r w:rsidR="008D5C67" w:rsidRPr="004C4424">
        <w:rPr>
          <w:rFonts w:ascii="GHEA Grapalat" w:hAnsi="GHEA Grapalat" w:hint="eastAsia"/>
          <w:b/>
        </w:rPr>
        <w:t>ДВОРА</w:t>
      </w:r>
      <w:r w:rsidR="008D5C67" w:rsidRPr="004C4424">
        <w:rPr>
          <w:rFonts w:ascii="GHEA Grapalat" w:hAnsi="GHEA Grapalat"/>
          <w:b/>
        </w:rPr>
        <w:t xml:space="preserve"> </w:t>
      </w:r>
      <w:r w:rsidR="008D5C67" w:rsidRPr="004C4424">
        <w:rPr>
          <w:rFonts w:ascii="GHEA Grapalat" w:hAnsi="GHEA Grapalat" w:hint="eastAsia"/>
          <w:b/>
        </w:rPr>
        <w:t>ДОМОВ</w:t>
      </w:r>
      <w:r w:rsidR="008D5C67" w:rsidRPr="004C4424">
        <w:rPr>
          <w:rFonts w:ascii="GHEA Grapalat" w:hAnsi="GHEA Grapalat"/>
          <w:b/>
        </w:rPr>
        <w:t xml:space="preserve"> </w:t>
      </w:r>
      <w:r w:rsidR="008D5C67" w:rsidRPr="004C4424">
        <w:rPr>
          <w:rFonts w:ascii="GHEA Grapalat" w:hAnsi="GHEA Grapalat" w:hint="eastAsia"/>
          <w:b/>
        </w:rPr>
        <w:t>№</w:t>
      </w:r>
      <w:r w:rsidR="008D5C67" w:rsidRPr="004C4424">
        <w:rPr>
          <w:rFonts w:ascii="GHEA Grapalat" w:hAnsi="GHEA Grapalat"/>
          <w:b/>
        </w:rPr>
        <w:t xml:space="preserve"> 34 </w:t>
      </w:r>
      <w:r w:rsidR="008D5C67" w:rsidRPr="004C4424">
        <w:rPr>
          <w:rFonts w:ascii="GHEA Grapalat" w:hAnsi="GHEA Grapalat" w:hint="eastAsia"/>
          <w:b/>
        </w:rPr>
        <w:t>ТИГРАНА</w:t>
      </w:r>
      <w:r w:rsidR="008D5C67" w:rsidRPr="004C4424">
        <w:rPr>
          <w:rFonts w:ascii="GHEA Grapalat" w:hAnsi="GHEA Grapalat"/>
          <w:b/>
        </w:rPr>
        <w:t xml:space="preserve"> </w:t>
      </w:r>
      <w:r w:rsidR="008D5C67" w:rsidRPr="004C4424">
        <w:rPr>
          <w:rFonts w:ascii="GHEA Grapalat" w:hAnsi="GHEA Grapalat" w:hint="eastAsia"/>
          <w:b/>
        </w:rPr>
        <w:t>МЕЦА</w:t>
      </w:r>
      <w:r w:rsidR="008D5C67" w:rsidRPr="004C4424">
        <w:rPr>
          <w:rFonts w:ascii="GHEA Grapalat" w:hAnsi="GHEA Grapalat"/>
          <w:b/>
        </w:rPr>
        <w:t xml:space="preserve"> </w:t>
      </w:r>
      <w:r w:rsidR="008D5C67" w:rsidRPr="004C4424">
        <w:rPr>
          <w:rFonts w:ascii="GHEA Grapalat" w:hAnsi="GHEA Grapalat" w:hint="eastAsia"/>
          <w:b/>
        </w:rPr>
        <w:t>И</w:t>
      </w:r>
      <w:r w:rsidR="008D5C67" w:rsidRPr="004C4424">
        <w:rPr>
          <w:rFonts w:ascii="GHEA Grapalat" w:hAnsi="GHEA Grapalat"/>
          <w:b/>
        </w:rPr>
        <w:t xml:space="preserve"> </w:t>
      </w:r>
      <w:r w:rsidR="008D5C67" w:rsidRPr="004C4424">
        <w:rPr>
          <w:rFonts w:ascii="GHEA Grapalat" w:hAnsi="GHEA Grapalat" w:hint="eastAsia"/>
          <w:b/>
        </w:rPr>
        <w:t>№</w:t>
      </w:r>
      <w:r w:rsidR="008D5C67" w:rsidRPr="004C4424">
        <w:rPr>
          <w:rFonts w:ascii="GHEA Grapalat" w:hAnsi="GHEA Grapalat"/>
          <w:b/>
        </w:rPr>
        <w:t xml:space="preserve"> 23 </w:t>
      </w:r>
      <w:r w:rsidR="008D5C67" w:rsidRPr="004C4424">
        <w:rPr>
          <w:rFonts w:ascii="GHEA Grapalat" w:hAnsi="GHEA Grapalat" w:hint="eastAsia"/>
          <w:b/>
        </w:rPr>
        <w:t>ВАРДАНАНЦА</w:t>
      </w:r>
      <w:r w:rsidR="008D5C67" w:rsidRPr="004C4424">
        <w:rPr>
          <w:rFonts w:ascii="GHEA Grapalat" w:hAnsi="GHEA Grapalat"/>
          <w:b/>
        </w:rPr>
        <w:t xml:space="preserve"> </w:t>
      </w:r>
      <w:r w:rsidR="008D5C67" w:rsidRPr="004C4424">
        <w:rPr>
          <w:rFonts w:ascii="GHEA Grapalat" w:hAnsi="GHEA Grapalat" w:hint="eastAsia"/>
          <w:b/>
        </w:rPr>
        <w:t>ОБЩИНЫ</w:t>
      </w:r>
      <w:r w:rsidR="008D5C67" w:rsidRPr="004C4424">
        <w:rPr>
          <w:rFonts w:ascii="GHEA Grapalat" w:hAnsi="GHEA Grapalat"/>
          <w:b/>
        </w:rPr>
        <w:t xml:space="preserve"> </w:t>
      </w:r>
      <w:r w:rsidR="008D5C67" w:rsidRPr="004C4424">
        <w:rPr>
          <w:rFonts w:ascii="GHEA Grapalat" w:hAnsi="GHEA Grapalat" w:hint="eastAsia"/>
          <w:b/>
        </w:rPr>
        <w:t>ВАНАДЗОР</w:t>
      </w:r>
      <w:r w:rsidR="008D5C67" w:rsidRPr="004C4424">
        <w:rPr>
          <w:rFonts w:ascii="GHEA Grapalat" w:hAnsi="GHEA Grapalat"/>
          <w:b/>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8D5C67" w:rsidRDefault="008D5C67" w:rsidP="008D5C67">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8D5C67" w:rsidRDefault="008D5C67" w:rsidP="008D5C67">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0A359E" w:rsidRPr="008D5C67" w:rsidRDefault="000A359E" w:rsidP="008D5C67">
      <w:pPr>
        <w:widowControl w:val="0"/>
        <w:spacing w:after="160" w:line="360" w:lineRule="auto"/>
        <w:ind w:firstLine="567"/>
        <w:jc w:val="right"/>
        <w:rPr>
          <w:rFonts w:ascii="GHEA Grapalat" w:hAnsi="GHEA Grapalat"/>
          <w:i/>
        </w:rPr>
      </w:pPr>
    </w:p>
    <w:p w:rsidR="00BB28C8" w:rsidRPr="008D5C67" w:rsidRDefault="00BB28C8" w:rsidP="008D5C67">
      <w:pPr>
        <w:widowControl w:val="0"/>
        <w:spacing w:after="160" w:line="360" w:lineRule="auto"/>
        <w:ind w:firstLine="567"/>
        <w:jc w:val="both"/>
        <w:rPr>
          <w:rFonts w:ascii="GHEA Grapalat" w:hAnsi="GHEA Grapalat"/>
        </w:rPr>
      </w:pPr>
      <w:r w:rsidRPr="008D5C67">
        <w:rPr>
          <w:rFonts w:ascii="GHEA Grapalat" w:hAnsi="GHEA Grapalat"/>
        </w:rPr>
        <w:t xml:space="preserve">* Подрядчик выполняет работы по адресу </w:t>
      </w:r>
      <w:r w:rsidR="008D5C67" w:rsidRPr="008D5C67">
        <w:rPr>
          <w:rFonts w:ascii="GHEA Grapalat" w:hAnsi="GHEA Grapalat" w:hint="eastAsia"/>
        </w:rPr>
        <w:t>двор</w:t>
      </w:r>
      <w:r w:rsidR="008D5C67" w:rsidRPr="008D5C67">
        <w:rPr>
          <w:rFonts w:ascii="GHEA Grapalat" w:hAnsi="GHEA Grapalat"/>
        </w:rPr>
        <w:t xml:space="preserve"> </w:t>
      </w:r>
      <w:r w:rsidR="008D5C67" w:rsidRPr="008D5C67">
        <w:rPr>
          <w:rFonts w:ascii="GHEA Grapalat" w:hAnsi="GHEA Grapalat" w:hint="eastAsia"/>
        </w:rPr>
        <w:t>домов</w:t>
      </w:r>
      <w:r w:rsidR="008D5C67" w:rsidRPr="008D5C67">
        <w:rPr>
          <w:rFonts w:ascii="GHEA Grapalat" w:hAnsi="GHEA Grapalat"/>
        </w:rPr>
        <w:t xml:space="preserve"> </w:t>
      </w:r>
      <w:r w:rsidR="008D5C67" w:rsidRPr="008D5C67">
        <w:rPr>
          <w:rFonts w:ascii="GHEA Grapalat" w:hAnsi="GHEA Grapalat" w:hint="eastAsia"/>
        </w:rPr>
        <w:t>№</w:t>
      </w:r>
      <w:r w:rsidR="008D5C67" w:rsidRPr="008D5C67">
        <w:rPr>
          <w:rFonts w:ascii="GHEA Grapalat" w:hAnsi="GHEA Grapalat"/>
        </w:rPr>
        <w:t xml:space="preserve"> 34 </w:t>
      </w:r>
      <w:r w:rsidR="008D5C67" w:rsidRPr="008D5C67">
        <w:rPr>
          <w:rFonts w:ascii="GHEA Grapalat" w:hAnsi="GHEA Grapalat" w:hint="eastAsia"/>
        </w:rPr>
        <w:t>ТИГРАНА</w:t>
      </w:r>
      <w:r w:rsidR="008D5C67" w:rsidRPr="008D5C67">
        <w:rPr>
          <w:rFonts w:ascii="GHEA Grapalat" w:hAnsi="GHEA Grapalat"/>
        </w:rPr>
        <w:t xml:space="preserve"> </w:t>
      </w:r>
      <w:r w:rsidR="008D5C67" w:rsidRPr="008D5C67">
        <w:rPr>
          <w:rFonts w:ascii="GHEA Grapalat" w:hAnsi="GHEA Grapalat" w:hint="eastAsia"/>
        </w:rPr>
        <w:t>МЕЦА</w:t>
      </w:r>
      <w:r w:rsidR="008D5C67" w:rsidRPr="008D5C67">
        <w:rPr>
          <w:rFonts w:ascii="GHEA Grapalat" w:hAnsi="GHEA Grapalat"/>
        </w:rPr>
        <w:t xml:space="preserve"> </w:t>
      </w:r>
      <w:r w:rsidR="008D5C67" w:rsidRPr="008D5C67">
        <w:rPr>
          <w:rFonts w:ascii="GHEA Grapalat" w:hAnsi="GHEA Grapalat" w:hint="eastAsia"/>
        </w:rPr>
        <w:t>И</w:t>
      </w:r>
      <w:r w:rsidR="008D5C67" w:rsidRPr="008D5C67">
        <w:rPr>
          <w:rFonts w:ascii="GHEA Grapalat" w:hAnsi="GHEA Grapalat"/>
        </w:rPr>
        <w:t xml:space="preserve"> </w:t>
      </w:r>
      <w:r w:rsidR="008D5C67" w:rsidRPr="008D5C67">
        <w:rPr>
          <w:rFonts w:ascii="GHEA Grapalat" w:hAnsi="GHEA Grapalat" w:hint="eastAsia"/>
        </w:rPr>
        <w:t>№</w:t>
      </w:r>
      <w:r w:rsidR="008D5C67" w:rsidRPr="008D5C67">
        <w:rPr>
          <w:rFonts w:ascii="GHEA Grapalat" w:hAnsi="GHEA Grapalat"/>
        </w:rPr>
        <w:t xml:space="preserve"> 23 </w:t>
      </w:r>
      <w:r w:rsidR="008D5C67" w:rsidRPr="008D5C67">
        <w:rPr>
          <w:rFonts w:ascii="GHEA Grapalat" w:hAnsi="GHEA Grapalat" w:hint="eastAsia"/>
        </w:rPr>
        <w:t>ВАРДАНАНЦА</w:t>
      </w:r>
      <w:r w:rsidR="008D5C67" w:rsidRPr="008D5C67">
        <w:rPr>
          <w:rFonts w:ascii="GHEA Grapalat" w:hAnsi="GHEA Grapalat"/>
        </w:rPr>
        <w:t xml:space="preserve"> </w:t>
      </w:r>
      <w:r w:rsidR="008D5C67" w:rsidRPr="008D5C67">
        <w:rPr>
          <w:rFonts w:ascii="GHEA Grapalat" w:hAnsi="GHEA Grapalat" w:hint="eastAsia"/>
        </w:rPr>
        <w:t>ОБЩИНЫ</w:t>
      </w:r>
      <w:r w:rsidR="008D5C67" w:rsidRPr="008D5C67">
        <w:rPr>
          <w:rFonts w:ascii="GHEA Grapalat" w:hAnsi="GHEA Grapalat"/>
        </w:rPr>
        <w:t xml:space="preserve"> </w:t>
      </w:r>
      <w:r w:rsidR="008D5C67" w:rsidRPr="008D5C67">
        <w:rPr>
          <w:rFonts w:ascii="GHEA Grapalat" w:hAnsi="GHEA Grapalat" w:hint="eastAsia"/>
        </w:rPr>
        <w:t>ВАНАДЗОР</w:t>
      </w:r>
      <w:r w:rsidRPr="008D5C67">
        <w:rPr>
          <w:rFonts w:ascii="GHEA Grapalat" w:hAnsi="GHEA Grapalat"/>
        </w:rPr>
        <w:t>.</w:t>
      </w:r>
    </w:p>
    <w:p w:rsidR="008D5C67" w:rsidRPr="00932FB6" w:rsidRDefault="008D5C67" w:rsidP="008D5C67">
      <w:pPr>
        <w:rPr>
          <w:rFonts w:ascii="Sylfaen" w:hAnsi="Sylfaen" w:cs="Sylfaen"/>
          <w:sz w:val="22"/>
          <w:szCs w:val="22"/>
        </w:rPr>
      </w:pPr>
    </w:p>
    <w:p w:rsidR="008D5C67" w:rsidRPr="00456940" w:rsidRDefault="008D5C67" w:rsidP="008D5C67">
      <w:pPr>
        <w:rPr>
          <w:rFonts w:ascii="Sylfaen" w:hAnsi="Sylfaen" w:cs="Sylfaen"/>
        </w:rPr>
      </w:pPr>
      <w:r w:rsidRPr="00456940">
        <w:rPr>
          <w:rFonts w:ascii="Sylfaen" w:hAnsi="Sylfaen" w:cs="Sylfaen" w:hint="eastAsia"/>
          <w:sz w:val="22"/>
          <w:szCs w:val="22"/>
        </w:rPr>
        <w:t>Предметом</w:t>
      </w:r>
      <w:r w:rsidRPr="00456940">
        <w:rPr>
          <w:rFonts w:ascii="Sylfaen" w:hAnsi="Sylfaen" w:cs="Sylfaen"/>
          <w:sz w:val="22"/>
          <w:szCs w:val="22"/>
        </w:rPr>
        <w:t xml:space="preserve"> </w:t>
      </w:r>
      <w:r w:rsidRPr="00456940">
        <w:rPr>
          <w:rFonts w:ascii="Sylfaen" w:hAnsi="Sylfaen" w:cs="Sylfaen" w:hint="eastAsia"/>
          <w:sz w:val="22"/>
          <w:szCs w:val="22"/>
        </w:rPr>
        <w:t>закупки</w:t>
      </w:r>
      <w:r w:rsidRPr="00456940">
        <w:rPr>
          <w:rFonts w:ascii="Sylfaen" w:hAnsi="Sylfaen" w:cs="Sylfaen"/>
          <w:sz w:val="22"/>
          <w:szCs w:val="22"/>
        </w:rPr>
        <w:t xml:space="preserve"> </w:t>
      </w:r>
      <w:r w:rsidRPr="00456940">
        <w:rPr>
          <w:rFonts w:ascii="Sylfaen" w:hAnsi="Sylfaen" w:cs="Sylfaen" w:hint="eastAsia"/>
          <w:sz w:val="22"/>
          <w:szCs w:val="22"/>
        </w:rPr>
        <w:t>являются</w:t>
      </w:r>
      <w:r w:rsidRPr="00456940">
        <w:rPr>
          <w:rFonts w:ascii="Sylfaen" w:hAnsi="Sylfaen" w:cs="Sylfaen"/>
          <w:sz w:val="22"/>
          <w:szCs w:val="22"/>
        </w:rPr>
        <w:t xml:space="preserve"> </w:t>
      </w:r>
      <w:r w:rsidRPr="00456940">
        <w:rPr>
          <w:rFonts w:ascii="Sylfaen" w:hAnsi="Sylfaen" w:cs="Sylfaen" w:hint="eastAsia"/>
          <w:sz w:val="22"/>
          <w:szCs w:val="22"/>
        </w:rPr>
        <w:t>работы</w:t>
      </w:r>
      <w:r w:rsidRPr="00456940">
        <w:rPr>
          <w:rFonts w:ascii="Sylfaen" w:hAnsi="Sylfaen" w:cs="Sylfaen"/>
          <w:sz w:val="22"/>
          <w:szCs w:val="22"/>
        </w:rPr>
        <w:t xml:space="preserve"> </w:t>
      </w:r>
      <w:r w:rsidRPr="00456940">
        <w:rPr>
          <w:rFonts w:ascii="Sylfaen" w:hAnsi="Sylfaen" w:cs="Sylfaen" w:hint="eastAsia"/>
          <w:sz w:val="22"/>
          <w:szCs w:val="22"/>
        </w:rPr>
        <w:t>по</w:t>
      </w:r>
      <w:r w:rsidRPr="00456940">
        <w:rPr>
          <w:rFonts w:ascii="Sylfaen" w:hAnsi="Sylfaen" w:cs="Sylfaen"/>
          <w:sz w:val="22"/>
          <w:szCs w:val="22"/>
        </w:rPr>
        <w:t xml:space="preserve"> </w:t>
      </w:r>
      <w:r w:rsidRPr="00456940">
        <w:rPr>
          <w:rFonts w:ascii="Sylfaen" w:hAnsi="Sylfaen" w:cs="Sylfaen" w:hint="eastAsia"/>
          <w:sz w:val="22"/>
          <w:szCs w:val="22"/>
        </w:rPr>
        <w:t>капитальному</w:t>
      </w:r>
      <w:r w:rsidRPr="00456940">
        <w:rPr>
          <w:rFonts w:ascii="Sylfaen" w:hAnsi="Sylfaen" w:cs="Sylfaen"/>
          <w:sz w:val="22"/>
          <w:szCs w:val="22"/>
        </w:rPr>
        <w:t xml:space="preserve"> </w:t>
      </w:r>
      <w:r w:rsidRPr="00456940">
        <w:rPr>
          <w:rFonts w:ascii="Sylfaen" w:hAnsi="Sylfaen" w:cs="Sylfaen" w:hint="eastAsia"/>
          <w:sz w:val="22"/>
          <w:szCs w:val="22"/>
        </w:rPr>
        <w:t>ремонту</w:t>
      </w:r>
      <w:r w:rsidRPr="00456940">
        <w:rPr>
          <w:rFonts w:ascii="Sylfaen" w:hAnsi="Sylfaen" w:cs="Sylfaen"/>
          <w:sz w:val="22"/>
          <w:szCs w:val="22"/>
        </w:rPr>
        <w:t xml:space="preserve"> </w:t>
      </w:r>
      <w:r w:rsidRPr="00456940">
        <w:rPr>
          <w:rFonts w:ascii="Sylfaen" w:hAnsi="Sylfaen" w:cs="Sylfaen" w:hint="eastAsia"/>
          <w:sz w:val="22"/>
          <w:szCs w:val="22"/>
        </w:rPr>
        <w:t>двора</w:t>
      </w:r>
      <w:r w:rsidRPr="00456940">
        <w:rPr>
          <w:rFonts w:ascii="Sylfaen" w:hAnsi="Sylfaen" w:cs="Sylfaen"/>
          <w:sz w:val="22"/>
          <w:szCs w:val="22"/>
        </w:rPr>
        <w:t xml:space="preserve"> </w:t>
      </w:r>
      <w:r w:rsidRPr="00456940">
        <w:rPr>
          <w:rFonts w:ascii="Sylfaen" w:hAnsi="Sylfaen" w:cs="Sylfaen" w:hint="eastAsia"/>
          <w:sz w:val="22"/>
          <w:szCs w:val="22"/>
        </w:rPr>
        <w:t>домов</w:t>
      </w:r>
      <w:r w:rsidRPr="00456940">
        <w:rPr>
          <w:rFonts w:ascii="Sylfaen" w:hAnsi="Sylfaen" w:cs="Sylfaen"/>
          <w:sz w:val="22"/>
          <w:szCs w:val="22"/>
        </w:rPr>
        <w:t xml:space="preserve"> </w:t>
      </w:r>
      <w:r w:rsidRPr="00456940">
        <w:rPr>
          <w:rFonts w:ascii="Sylfaen" w:hAnsi="Sylfaen" w:cs="Sylfaen" w:hint="eastAsia"/>
          <w:sz w:val="22"/>
          <w:szCs w:val="22"/>
        </w:rPr>
        <w:t>№</w:t>
      </w:r>
      <w:r w:rsidRPr="00456940">
        <w:rPr>
          <w:rFonts w:ascii="Sylfaen" w:hAnsi="Sylfaen" w:cs="Sylfaen"/>
          <w:sz w:val="22"/>
          <w:szCs w:val="22"/>
        </w:rPr>
        <w:t xml:space="preserve"> 34 </w:t>
      </w:r>
      <w:r w:rsidRPr="00456940">
        <w:rPr>
          <w:rFonts w:ascii="Sylfaen" w:hAnsi="Sylfaen" w:cs="Sylfaen" w:hint="eastAsia"/>
          <w:sz w:val="22"/>
          <w:szCs w:val="22"/>
        </w:rPr>
        <w:t>Тиграна</w:t>
      </w:r>
      <w:r w:rsidRPr="00456940">
        <w:rPr>
          <w:rFonts w:ascii="Sylfaen" w:hAnsi="Sylfaen" w:cs="Sylfaen"/>
          <w:sz w:val="22"/>
          <w:szCs w:val="22"/>
        </w:rPr>
        <w:t xml:space="preserve"> </w:t>
      </w:r>
      <w:r w:rsidRPr="00456940">
        <w:rPr>
          <w:rFonts w:ascii="Sylfaen" w:hAnsi="Sylfaen" w:cs="Sylfaen" w:hint="eastAsia"/>
          <w:sz w:val="22"/>
          <w:szCs w:val="22"/>
        </w:rPr>
        <w:t>Меца</w:t>
      </w:r>
      <w:r w:rsidRPr="00456940">
        <w:rPr>
          <w:rFonts w:ascii="Sylfaen" w:hAnsi="Sylfaen" w:cs="Sylfaen"/>
          <w:sz w:val="22"/>
          <w:szCs w:val="22"/>
        </w:rPr>
        <w:t xml:space="preserve"> </w:t>
      </w:r>
      <w:r w:rsidRPr="00456940">
        <w:rPr>
          <w:rFonts w:ascii="Sylfaen" w:hAnsi="Sylfaen" w:cs="Sylfaen" w:hint="eastAsia"/>
          <w:sz w:val="22"/>
          <w:szCs w:val="22"/>
        </w:rPr>
        <w:t>и</w:t>
      </w:r>
      <w:r w:rsidRPr="00456940">
        <w:rPr>
          <w:rFonts w:ascii="Sylfaen" w:hAnsi="Sylfaen" w:cs="Sylfaen"/>
          <w:sz w:val="22"/>
          <w:szCs w:val="22"/>
        </w:rPr>
        <w:t xml:space="preserve"> </w:t>
      </w:r>
      <w:r w:rsidRPr="00456940">
        <w:rPr>
          <w:rFonts w:ascii="Sylfaen" w:hAnsi="Sylfaen" w:cs="Sylfaen" w:hint="eastAsia"/>
          <w:sz w:val="22"/>
          <w:szCs w:val="22"/>
        </w:rPr>
        <w:t>№</w:t>
      </w:r>
      <w:r w:rsidRPr="00456940">
        <w:rPr>
          <w:rFonts w:ascii="Sylfaen" w:hAnsi="Sylfaen" w:cs="Sylfaen"/>
          <w:sz w:val="22"/>
          <w:szCs w:val="22"/>
        </w:rPr>
        <w:t xml:space="preserve"> 23 </w:t>
      </w:r>
      <w:r w:rsidRPr="00456940">
        <w:rPr>
          <w:rFonts w:ascii="Sylfaen" w:hAnsi="Sylfaen" w:cs="Sylfaen" w:hint="eastAsia"/>
          <w:sz w:val="22"/>
          <w:szCs w:val="22"/>
        </w:rPr>
        <w:t>Вардананца</w:t>
      </w:r>
      <w:r w:rsidRPr="00456940">
        <w:rPr>
          <w:rFonts w:ascii="Sylfaen" w:hAnsi="Sylfaen" w:cs="Sylfaen"/>
          <w:sz w:val="22"/>
          <w:szCs w:val="22"/>
        </w:rPr>
        <w:t xml:space="preserve"> </w:t>
      </w:r>
      <w:r w:rsidRPr="00456940">
        <w:rPr>
          <w:rFonts w:ascii="Sylfaen" w:hAnsi="Sylfaen" w:cs="Sylfaen" w:hint="eastAsia"/>
          <w:sz w:val="22"/>
          <w:szCs w:val="22"/>
        </w:rPr>
        <w:t>общины</w:t>
      </w:r>
      <w:r w:rsidRPr="00456940">
        <w:rPr>
          <w:rFonts w:ascii="Sylfaen" w:hAnsi="Sylfaen" w:cs="Sylfaen"/>
          <w:sz w:val="22"/>
          <w:szCs w:val="22"/>
        </w:rPr>
        <w:t xml:space="preserve"> </w:t>
      </w:r>
      <w:r w:rsidRPr="00456940">
        <w:rPr>
          <w:rFonts w:ascii="Sylfaen" w:hAnsi="Sylfaen" w:cs="Sylfaen" w:hint="eastAsia"/>
          <w:sz w:val="22"/>
          <w:szCs w:val="22"/>
        </w:rPr>
        <w:t>Ванадзор</w:t>
      </w:r>
      <w:r w:rsidRPr="00456940">
        <w:rPr>
          <w:rFonts w:ascii="Sylfaen" w:hAnsi="Sylfaen" w:cs="Sylfaen"/>
          <w:sz w:val="22"/>
          <w:szCs w:val="22"/>
        </w:rPr>
        <w:t xml:space="preserve">, </w:t>
      </w:r>
      <w:r w:rsidRPr="00456940">
        <w:rPr>
          <w:rFonts w:ascii="Sylfaen" w:hAnsi="Sylfaen" w:cs="Sylfaen" w:hint="eastAsia"/>
          <w:sz w:val="22"/>
          <w:szCs w:val="22"/>
        </w:rPr>
        <w:t>которые</w:t>
      </w:r>
      <w:r w:rsidRPr="00456940">
        <w:rPr>
          <w:rFonts w:ascii="Sylfaen" w:hAnsi="Sylfaen" w:cs="Sylfaen"/>
          <w:sz w:val="22"/>
          <w:szCs w:val="22"/>
        </w:rPr>
        <w:t xml:space="preserve"> </w:t>
      </w:r>
      <w:r w:rsidRPr="00456940">
        <w:rPr>
          <w:rFonts w:ascii="Sylfaen" w:hAnsi="Sylfaen" w:cs="Sylfaen" w:hint="eastAsia"/>
          <w:sz w:val="22"/>
          <w:szCs w:val="22"/>
        </w:rPr>
        <w:t>включают</w:t>
      </w:r>
      <w:r w:rsidRPr="00456940">
        <w:rPr>
          <w:rFonts w:ascii="Sylfaen" w:hAnsi="Sylfaen" w:cs="Sylfaen"/>
          <w:sz w:val="22"/>
          <w:szCs w:val="22"/>
        </w:rPr>
        <w:t>:</w:t>
      </w:r>
    </w:p>
    <w:p w:rsidR="008D5C67" w:rsidRPr="00456940" w:rsidRDefault="008D5C67" w:rsidP="008D5C67">
      <w:pPr>
        <w:rPr>
          <w:rFonts w:ascii="Arial Armenian" w:hAnsi="Arial Armenian" w:cs="Arial"/>
          <w:sz w:val="20"/>
          <w:szCs w:val="20"/>
        </w:rPr>
      </w:pPr>
    </w:p>
    <w:p w:rsidR="008D5C67" w:rsidRPr="0023264B" w:rsidRDefault="008D5C67" w:rsidP="008D5C67">
      <w:pPr>
        <w:rPr>
          <w:rFonts w:ascii="Sylfaen" w:hAnsi="Sylfaen" w:cs="Sylfaen"/>
          <w:b/>
          <w:bCs/>
          <w:i/>
          <w:iCs/>
        </w:rPr>
      </w:pPr>
      <w:r w:rsidRPr="00456940">
        <w:rPr>
          <w:rFonts w:ascii="Sylfaen" w:hAnsi="Sylfaen" w:cs="Sylfaen"/>
          <w:sz w:val="22"/>
          <w:szCs w:val="22"/>
        </w:rPr>
        <w:t xml:space="preserve">                   </w:t>
      </w:r>
      <w:r w:rsidRPr="0023264B">
        <w:rPr>
          <w:rFonts w:ascii="Sylfaen" w:hAnsi="Sylfaen" w:cs="Sylfaen"/>
          <w:b/>
          <w:bCs/>
          <w:i/>
          <w:iCs/>
        </w:rPr>
        <w:t xml:space="preserve">1. </w:t>
      </w:r>
      <w:r w:rsidRPr="0023264B">
        <w:rPr>
          <w:rFonts w:ascii="Sylfaen" w:hAnsi="Sylfaen" w:cs="Sylfaen" w:hint="eastAsia"/>
          <w:b/>
          <w:bCs/>
          <w:i/>
          <w:iCs/>
        </w:rPr>
        <w:t>Земляные</w:t>
      </w:r>
      <w:r w:rsidRPr="0023264B">
        <w:rPr>
          <w:rFonts w:ascii="Sylfaen" w:hAnsi="Sylfaen" w:cs="Sylfaen"/>
          <w:b/>
          <w:bCs/>
          <w:i/>
          <w:iCs/>
        </w:rPr>
        <w:t xml:space="preserve"> </w:t>
      </w:r>
      <w:r w:rsidRPr="0023264B">
        <w:rPr>
          <w:rFonts w:ascii="Sylfaen" w:hAnsi="Sylfaen" w:cs="Sylfaen" w:hint="eastAsia"/>
          <w:b/>
          <w:bCs/>
          <w:i/>
          <w:iCs/>
        </w:rPr>
        <w:t>работы</w:t>
      </w:r>
    </w:p>
    <w:p w:rsidR="008D5C67" w:rsidRPr="0023264B" w:rsidRDefault="008D5C67" w:rsidP="008D5C67">
      <w:pPr>
        <w:rPr>
          <w:rFonts w:ascii="Sylfaen" w:hAnsi="Sylfaen" w:cs="Sylfaen"/>
          <w:b/>
          <w:bCs/>
          <w:i/>
          <w:iCs/>
        </w:rPr>
      </w:pPr>
      <w:r w:rsidRPr="0023264B">
        <w:rPr>
          <w:rFonts w:ascii="Sylfaen" w:hAnsi="Sylfaen" w:cs="Sylfaen"/>
          <w:b/>
          <w:bCs/>
          <w:i/>
          <w:iCs/>
        </w:rPr>
        <w:t xml:space="preserve">                 2. </w:t>
      </w:r>
      <w:r w:rsidRPr="0023264B">
        <w:rPr>
          <w:rFonts w:ascii="Sylfaen" w:hAnsi="Sylfaen" w:cs="Sylfaen" w:hint="eastAsia"/>
          <w:b/>
          <w:bCs/>
          <w:i/>
          <w:iCs/>
        </w:rPr>
        <w:t>Проезжая</w:t>
      </w:r>
      <w:r w:rsidRPr="0023264B">
        <w:rPr>
          <w:rFonts w:ascii="Sylfaen" w:hAnsi="Sylfaen" w:cs="Sylfaen"/>
          <w:b/>
          <w:bCs/>
          <w:i/>
          <w:iCs/>
        </w:rPr>
        <w:t xml:space="preserve"> </w:t>
      </w:r>
      <w:r w:rsidRPr="0023264B">
        <w:rPr>
          <w:rFonts w:ascii="Sylfaen" w:hAnsi="Sylfaen" w:cs="Sylfaen" w:hint="eastAsia"/>
          <w:b/>
          <w:bCs/>
          <w:i/>
          <w:iCs/>
        </w:rPr>
        <w:t>часть</w:t>
      </w:r>
    </w:p>
    <w:p w:rsidR="008D5C67" w:rsidRPr="0023264B" w:rsidRDefault="008D5C67" w:rsidP="008D5C67">
      <w:pPr>
        <w:rPr>
          <w:rFonts w:ascii="Sylfaen" w:hAnsi="Sylfaen" w:cs="Sylfaen"/>
          <w:b/>
          <w:bCs/>
          <w:i/>
          <w:iCs/>
        </w:rPr>
      </w:pPr>
      <w:r w:rsidRPr="0023264B">
        <w:rPr>
          <w:rFonts w:ascii="Sylfaen" w:hAnsi="Sylfaen" w:cs="Sylfaen"/>
          <w:b/>
          <w:bCs/>
          <w:i/>
          <w:iCs/>
        </w:rPr>
        <w:t xml:space="preserve">                 3. </w:t>
      </w:r>
      <w:r w:rsidRPr="0023264B">
        <w:rPr>
          <w:rFonts w:ascii="Sylfaen" w:hAnsi="Sylfaen" w:cs="Sylfaen" w:hint="eastAsia"/>
          <w:b/>
          <w:bCs/>
          <w:i/>
          <w:iCs/>
        </w:rPr>
        <w:t>Тротуары</w:t>
      </w:r>
    </w:p>
    <w:p w:rsidR="008D5C67" w:rsidRPr="002E24D3" w:rsidRDefault="008D5C67" w:rsidP="008D5C67">
      <w:pPr>
        <w:rPr>
          <w:rFonts w:ascii="Sylfaen" w:hAnsi="Sylfaen" w:cs="Arial LatArm"/>
          <w:b/>
          <w:i/>
        </w:rPr>
      </w:pPr>
      <w:r w:rsidRPr="002E24D3">
        <w:rPr>
          <w:rFonts w:ascii="Sylfaen" w:hAnsi="Sylfaen" w:cs="Sylfaen"/>
          <w:b/>
          <w:bCs/>
          <w:i/>
          <w:iCs/>
        </w:rPr>
        <w:t xml:space="preserve">                4. </w:t>
      </w:r>
      <w:r w:rsidRPr="002E24D3">
        <w:rPr>
          <w:rFonts w:ascii="Sylfaen" w:hAnsi="Sylfaen" w:cs="Sylfaen" w:hint="eastAsia"/>
          <w:b/>
          <w:bCs/>
          <w:i/>
          <w:iCs/>
        </w:rPr>
        <w:t>Ремонт</w:t>
      </w:r>
      <w:r w:rsidRPr="002E24D3">
        <w:rPr>
          <w:rFonts w:ascii="Sylfaen" w:hAnsi="Sylfaen" w:cs="Sylfaen"/>
          <w:b/>
          <w:bCs/>
          <w:i/>
          <w:iCs/>
        </w:rPr>
        <w:t xml:space="preserve"> </w:t>
      </w:r>
      <w:r w:rsidRPr="002E24D3">
        <w:rPr>
          <w:rFonts w:ascii="Sylfaen" w:hAnsi="Sylfaen" w:cs="Sylfaen" w:hint="eastAsia"/>
          <w:b/>
          <w:bCs/>
          <w:i/>
          <w:iCs/>
        </w:rPr>
        <w:t>и</w:t>
      </w:r>
      <w:r w:rsidRPr="002E24D3">
        <w:rPr>
          <w:rFonts w:ascii="Sylfaen" w:hAnsi="Sylfaen" w:cs="Sylfaen"/>
          <w:b/>
          <w:bCs/>
          <w:i/>
          <w:iCs/>
        </w:rPr>
        <w:t xml:space="preserve"> </w:t>
      </w:r>
      <w:r w:rsidRPr="002E24D3">
        <w:rPr>
          <w:rFonts w:ascii="Sylfaen" w:hAnsi="Sylfaen" w:cs="Sylfaen" w:hint="eastAsia"/>
          <w:b/>
          <w:bCs/>
          <w:i/>
          <w:iCs/>
        </w:rPr>
        <w:t>подъем</w:t>
      </w:r>
      <w:r w:rsidRPr="002E24D3">
        <w:rPr>
          <w:rFonts w:ascii="Sylfaen" w:hAnsi="Sylfaen" w:cs="Sylfaen"/>
          <w:b/>
          <w:bCs/>
          <w:i/>
          <w:iCs/>
        </w:rPr>
        <w:t xml:space="preserve"> </w:t>
      </w:r>
      <w:r w:rsidRPr="002E24D3">
        <w:rPr>
          <w:rFonts w:ascii="Sylfaen" w:hAnsi="Sylfaen" w:cs="Sylfaen" w:hint="eastAsia"/>
          <w:b/>
          <w:bCs/>
          <w:i/>
          <w:iCs/>
        </w:rPr>
        <w:t>верхней</w:t>
      </w:r>
      <w:r w:rsidRPr="002E24D3">
        <w:rPr>
          <w:rFonts w:ascii="Sylfaen" w:hAnsi="Sylfaen" w:cs="Sylfaen"/>
          <w:b/>
          <w:bCs/>
          <w:i/>
          <w:iCs/>
        </w:rPr>
        <w:t xml:space="preserve"> </w:t>
      </w:r>
      <w:r w:rsidRPr="002E24D3">
        <w:rPr>
          <w:rFonts w:ascii="Sylfaen" w:hAnsi="Sylfaen" w:cs="Sylfaen" w:hint="eastAsia"/>
          <w:b/>
          <w:bCs/>
          <w:i/>
          <w:iCs/>
        </w:rPr>
        <w:t>губы</w:t>
      </w:r>
      <w:r w:rsidRPr="002E24D3">
        <w:rPr>
          <w:rFonts w:ascii="Sylfaen" w:hAnsi="Sylfaen" w:cs="Sylfaen"/>
          <w:b/>
          <w:bCs/>
          <w:i/>
          <w:iCs/>
        </w:rPr>
        <w:t xml:space="preserve"> </w:t>
      </w:r>
      <w:r>
        <w:rPr>
          <w:rFonts w:ascii="Sylfaen" w:hAnsi="Sylfaen" w:cs="Sylfaen" w:hint="eastAsia"/>
          <w:b/>
          <w:bCs/>
          <w:i/>
          <w:iCs/>
        </w:rPr>
        <w:t>колодц</w:t>
      </w:r>
      <w:r>
        <w:rPr>
          <w:rFonts w:ascii="Sylfaen" w:hAnsi="Sylfaen" w:cs="Sylfaen"/>
          <w:b/>
          <w:bCs/>
          <w:i/>
          <w:iCs/>
        </w:rPr>
        <w:t>е</w:t>
      </w:r>
      <w:r w:rsidRPr="002E24D3">
        <w:rPr>
          <w:rFonts w:ascii="Sylfaen" w:hAnsi="Sylfaen" w:cs="Sylfaen" w:hint="eastAsia"/>
          <w:b/>
          <w:bCs/>
          <w:i/>
          <w:iCs/>
        </w:rPr>
        <w:t>в</w:t>
      </w:r>
    </w:p>
    <w:p w:rsidR="00BB28C8" w:rsidRDefault="008D5C67" w:rsidP="008D5C67">
      <w:pPr>
        <w:widowControl w:val="0"/>
        <w:spacing w:after="160" w:line="360" w:lineRule="auto"/>
        <w:ind w:firstLine="567"/>
        <w:rPr>
          <w:rFonts w:ascii="Sylfaen" w:hAnsi="Sylfaen" w:cs="Sylfaen"/>
        </w:rPr>
      </w:pPr>
      <w:r w:rsidRPr="002057FF">
        <w:rPr>
          <w:rFonts w:ascii="Sylfaen" w:hAnsi="Sylfaen" w:cs="Sylfaen" w:hint="eastAsia"/>
          <w:lang w:val="hy-AM"/>
        </w:rPr>
        <w:t>Работы</w:t>
      </w:r>
      <w:r w:rsidRPr="002057FF">
        <w:rPr>
          <w:rFonts w:ascii="Sylfaen" w:hAnsi="Sylfaen" w:cs="Sylfaen"/>
          <w:lang w:val="hy-AM"/>
        </w:rPr>
        <w:t xml:space="preserve"> </w:t>
      </w:r>
      <w:r w:rsidRPr="002057FF">
        <w:rPr>
          <w:rFonts w:ascii="Sylfaen" w:hAnsi="Sylfaen" w:cs="Sylfaen" w:hint="eastAsia"/>
          <w:lang w:val="hy-AM"/>
        </w:rPr>
        <w:t>будут</w:t>
      </w:r>
      <w:r w:rsidRPr="002057FF">
        <w:rPr>
          <w:rFonts w:ascii="Sylfaen" w:hAnsi="Sylfaen" w:cs="Sylfaen"/>
          <w:lang w:val="hy-AM"/>
        </w:rPr>
        <w:t xml:space="preserve"> </w:t>
      </w:r>
      <w:r w:rsidRPr="002057FF">
        <w:rPr>
          <w:rFonts w:ascii="Sylfaen" w:hAnsi="Sylfaen" w:cs="Sylfaen" w:hint="eastAsia"/>
          <w:lang w:val="hy-AM"/>
        </w:rPr>
        <w:t>проводиться</w:t>
      </w:r>
      <w:r w:rsidRPr="002057FF">
        <w:rPr>
          <w:rFonts w:ascii="Sylfaen" w:hAnsi="Sylfaen" w:cs="Sylfaen"/>
          <w:lang w:val="hy-AM"/>
        </w:rPr>
        <w:t xml:space="preserve"> </w:t>
      </w:r>
      <w:r w:rsidRPr="002057FF">
        <w:rPr>
          <w:rFonts w:ascii="Sylfaen" w:hAnsi="Sylfaen" w:cs="Sylfaen" w:hint="eastAsia"/>
          <w:lang w:val="hy-AM"/>
        </w:rPr>
        <w:t>в</w:t>
      </w:r>
      <w:r w:rsidRPr="002057FF">
        <w:rPr>
          <w:rFonts w:ascii="Sylfaen" w:hAnsi="Sylfaen" w:cs="Sylfaen"/>
          <w:lang w:val="hy-AM"/>
        </w:rPr>
        <w:t xml:space="preserve"> </w:t>
      </w:r>
      <w:r w:rsidRPr="002057FF">
        <w:rPr>
          <w:rFonts w:ascii="Sylfaen" w:hAnsi="Sylfaen" w:cs="Sylfaen" w:hint="eastAsia"/>
          <w:lang w:val="hy-AM"/>
        </w:rPr>
        <w:t>специальной</w:t>
      </w:r>
      <w:r w:rsidRPr="002057FF">
        <w:rPr>
          <w:rFonts w:ascii="Sylfaen" w:hAnsi="Sylfaen" w:cs="Sylfaen"/>
          <w:lang w:val="hy-AM"/>
        </w:rPr>
        <w:t xml:space="preserve"> </w:t>
      </w:r>
      <w:r w:rsidRPr="002057FF">
        <w:rPr>
          <w:rFonts w:ascii="Sylfaen" w:hAnsi="Sylfaen" w:cs="Sylfaen" w:hint="eastAsia"/>
          <w:lang w:val="hy-AM"/>
        </w:rPr>
        <w:t>рабочей</w:t>
      </w:r>
      <w:r w:rsidRPr="002057FF">
        <w:rPr>
          <w:rFonts w:ascii="Sylfaen" w:hAnsi="Sylfaen" w:cs="Sylfaen"/>
          <w:lang w:val="hy-AM"/>
        </w:rPr>
        <w:t xml:space="preserve"> </w:t>
      </w:r>
      <w:r w:rsidRPr="002057FF">
        <w:rPr>
          <w:rFonts w:ascii="Sylfaen" w:hAnsi="Sylfaen" w:cs="Sylfaen" w:hint="eastAsia"/>
          <w:lang w:val="hy-AM"/>
        </w:rPr>
        <w:t>одежде</w:t>
      </w:r>
      <w:r w:rsidRPr="002057FF">
        <w:rPr>
          <w:rFonts w:ascii="Sylfaen" w:hAnsi="Sylfaen" w:cs="Sylfaen"/>
          <w:lang w:val="hy-AM"/>
        </w:rPr>
        <w:t xml:space="preserve"> </w:t>
      </w:r>
      <w:r w:rsidRPr="002057FF">
        <w:rPr>
          <w:rFonts w:ascii="Sylfaen" w:hAnsi="Sylfaen" w:cs="Sylfaen" w:hint="eastAsia"/>
          <w:lang w:val="hy-AM"/>
        </w:rPr>
        <w:t>с</w:t>
      </w:r>
      <w:r w:rsidRPr="002057FF">
        <w:rPr>
          <w:rFonts w:ascii="Sylfaen" w:hAnsi="Sylfaen" w:cs="Sylfaen"/>
          <w:lang w:val="hy-AM"/>
        </w:rPr>
        <w:t xml:space="preserve"> </w:t>
      </w:r>
      <w:r w:rsidRPr="002057FF">
        <w:rPr>
          <w:rFonts w:ascii="Sylfaen" w:hAnsi="Sylfaen" w:cs="Sylfaen" w:hint="eastAsia"/>
          <w:lang w:val="hy-AM"/>
        </w:rPr>
        <w:t>соблюдением</w:t>
      </w:r>
      <w:r w:rsidRPr="002057FF">
        <w:rPr>
          <w:rFonts w:ascii="Sylfaen" w:hAnsi="Sylfaen" w:cs="Sylfaen"/>
          <w:lang w:val="hy-AM"/>
        </w:rPr>
        <w:t xml:space="preserve"> </w:t>
      </w:r>
      <w:r w:rsidRPr="002057FF">
        <w:rPr>
          <w:rFonts w:ascii="Sylfaen" w:hAnsi="Sylfaen" w:cs="Sylfaen" w:hint="eastAsia"/>
          <w:lang w:val="hy-AM"/>
        </w:rPr>
        <w:t>правил</w:t>
      </w:r>
      <w:r w:rsidRPr="002057FF">
        <w:rPr>
          <w:rFonts w:ascii="Sylfaen" w:hAnsi="Sylfaen" w:cs="Sylfaen"/>
          <w:lang w:val="hy-AM"/>
        </w:rPr>
        <w:t xml:space="preserve"> </w:t>
      </w:r>
      <w:r w:rsidRPr="002057FF">
        <w:rPr>
          <w:rFonts w:ascii="Sylfaen" w:hAnsi="Sylfaen" w:cs="Sylfaen" w:hint="eastAsia"/>
          <w:lang w:val="hy-AM"/>
        </w:rPr>
        <w:t>безопасности</w:t>
      </w:r>
      <w:r>
        <w:rPr>
          <w:rFonts w:ascii="Sylfaen" w:hAnsi="Sylfaen" w:cs="Sylfaen"/>
        </w:rPr>
        <w:t>.</w:t>
      </w:r>
    </w:p>
    <w:p w:rsidR="008D5C67" w:rsidRPr="008D5C67" w:rsidRDefault="008D5C67" w:rsidP="008D5C67">
      <w:pPr>
        <w:widowControl w:val="0"/>
        <w:spacing w:after="160" w:line="360" w:lineRule="auto"/>
        <w:ind w:firstLine="567"/>
        <w:rPr>
          <w:rFonts w:ascii="Sylfaen" w:hAnsi="Sylfaen" w:cs="Sylfaen"/>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8D5C67" w:rsidRDefault="008D5C67" w:rsidP="008D5C67">
      <w:pPr>
        <w:rPr>
          <w:rFonts w:ascii="Sylfaen" w:hAnsi="Sylfaen" w:cs="Sylfaen"/>
        </w:rPr>
      </w:pPr>
      <w:r w:rsidRPr="002D2869">
        <w:rPr>
          <w:rFonts w:ascii="Sylfaen" w:hAnsi="Sylfaen" w:cs="Sylfaen" w:hint="eastAsia"/>
          <w:b/>
          <w:i/>
          <w:lang w:val="hy-AM"/>
        </w:rPr>
        <w:t>О</w:t>
      </w:r>
      <w:r w:rsidRPr="002D2869">
        <w:rPr>
          <w:rFonts w:ascii="Sylfaen" w:hAnsi="Sylfaen" w:cs="Sylfaen"/>
          <w:b/>
          <w:i/>
          <w:lang w:val="hy-AM"/>
        </w:rPr>
        <w:t xml:space="preserve"> </w:t>
      </w:r>
      <w:r w:rsidRPr="002D2869">
        <w:rPr>
          <w:rFonts w:ascii="Sylfaen" w:hAnsi="Sylfaen" w:cs="Sylfaen" w:hint="eastAsia"/>
          <w:b/>
          <w:i/>
          <w:lang w:val="hy-AM"/>
        </w:rPr>
        <w:t>наличии</w:t>
      </w:r>
      <w:r w:rsidRPr="002D2869">
        <w:rPr>
          <w:rFonts w:ascii="Sylfaen" w:hAnsi="Sylfaen" w:cs="Sylfaen"/>
          <w:b/>
          <w:i/>
          <w:lang w:val="hy-AM"/>
        </w:rPr>
        <w:t xml:space="preserve"> </w:t>
      </w:r>
      <w:r w:rsidRPr="002D2869">
        <w:rPr>
          <w:rFonts w:ascii="Sylfaen" w:hAnsi="Sylfaen" w:cs="Sylfaen" w:hint="eastAsia"/>
          <w:b/>
          <w:i/>
          <w:lang w:val="hy-AM"/>
        </w:rPr>
        <w:t>лицензии</w:t>
      </w:r>
      <w:r w:rsidRPr="00A92F06">
        <w:rPr>
          <w:rFonts w:ascii="Arial Armenian" w:hAnsi="Arial Armenian" w:cs="Sylfaen"/>
          <w:b/>
          <w:i/>
          <w:lang w:val="hy-AM"/>
        </w:rPr>
        <w:t xml:space="preserve">.  </w:t>
      </w:r>
      <w:r w:rsidRPr="002D2869">
        <w:rPr>
          <w:rFonts w:ascii="Sylfaen" w:hAnsi="Sylfaen" w:cs="Sylfaen" w:hint="eastAsia"/>
          <w:lang w:val="hy-AM"/>
        </w:rPr>
        <w:t>осуществление</w:t>
      </w:r>
      <w:r w:rsidRPr="002D2869">
        <w:rPr>
          <w:rFonts w:ascii="Sylfaen" w:hAnsi="Sylfaen" w:cs="Sylfaen"/>
          <w:lang w:val="hy-AM"/>
        </w:rPr>
        <w:t xml:space="preserve"> </w:t>
      </w:r>
      <w:r w:rsidRPr="002D2869">
        <w:rPr>
          <w:rFonts w:ascii="Sylfaen" w:hAnsi="Sylfaen" w:cs="Sylfaen" w:hint="eastAsia"/>
          <w:lang w:val="hy-AM"/>
        </w:rPr>
        <w:t>строительства</w:t>
      </w:r>
      <w:r w:rsidRPr="002D2869">
        <w:rPr>
          <w:rFonts w:ascii="Sylfaen" w:hAnsi="Sylfaen" w:cs="Sylfaen"/>
          <w:lang w:val="hy-AM"/>
        </w:rPr>
        <w:t xml:space="preserve"> </w:t>
      </w:r>
      <w:r w:rsidRPr="002D2869">
        <w:rPr>
          <w:rFonts w:ascii="Sylfaen" w:hAnsi="Sylfaen" w:cs="Sylfaen" w:hint="eastAsia"/>
          <w:lang w:val="hy-AM"/>
        </w:rPr>
        <w:t>в</w:t>
      </w:r>
      <w:r w:rsidRPr="002D2869">
        <w:rPr>
          <w:rFonts w:ascii="Sylfaen" w:hAnsi="Sylfaen" w:cs="Sylfaen"/>
          <w:lang w:val="hy-AM"/>
        </w:rPr>
        <w:t xml:space="preserve"> </w:t>
      </w:r>
      <w:r w:rsidRPr="002D2869">
        <w:rPr>
          <w:rFonts w:ascii="Sylfaen" w:hAnsi="Sylfaen" w:cs="Sylfaen" w:hint="eastAsia"/>
          <w:lang w:val="hy-AM"/>
        </w:rPr>
        <w:t>сфере</w:t>
      </w:r>
      <w:r w:rsidRPr="002D2869">
        <w:rPr>
          <w:rFonts w:ascii="Sylfaen" w:hAnsi="Sylfaen" w:cs="Sylfaen"/>
          <w:lang w:val="hy-AM"/>
        </w:rPr>
        <w:t xml:space="preserve"> </w:t>
      </w:r>
      <w:r w:rsidRPr="002D2869">
        <w:rPr>
          <w:rFonts w:ascii="Sylfaen" w:hAnsi="Sylfaen" w:cs="Sylfaen" w:hint="eastAsia"/>
          <w:lang w:val="hy-AM"/>
        </w:rPr>
        <w:t>градостроительства</w:t>
      </w:r>
      <w:r w:rsidRPr="002D2869">
        <w:rPr>
          <w:rFonts w:ascii="Sylfaen" w:hAnsi="Sylfaen" w:cs="Sylfaen"/>
          <w:lang w:val="hy-AM"/>
        </w:rPr>
        <w:t xml:space="preserve"> (</w:t>
      </w:r>
      <w:r w:rsidRPr="002D2869">
        <w:rPr>
          <w:rFonts w:ascii="Sylfaen" w:hAnsi="Sylfaen" w:cs="Sylfaen" w:hint="eastAsia"/>
          <w:lang w:val="hy-AM"/>
        </w:rPr>
        <w:t>за</w:t>
      </w:r>
      <w:r w:rsidRPr="002D2869">
        <w:rPr>
          <w:rFonts w:ascii="Sylfaen" w:hAnsi="Sylfaen" w:cs="Sylfaen"/>
          <w:lang w:val="hy-AM"/>
        </w:rPr>
        <w:t xml:space="preserve"> </w:t>
      </w:r>
      <w:r w:rsidRPr="002D2869">
        <w:rPr>
          <w:rFonts w:ascii="Sylfaen" w:hAnsi="Sylfaen" w:cs="Sylfaen" w:hint="eastAsia"/>
          <w:lang w:val="hy-AM"/>
        </w:rPr>
        <w:t>исключением</w:t>
      </w:r>
      <w:r w:rsidRPr="002D2869">
        <w:rPr>
          <w:rFonts w:ascii="Sylfaen" w:hAnsi="Sylfaen" w:cs="Sylfaen"/>
          <w:lang w:val="hy-AM"/>
        </w:rPr>
        <w:t xml:space="preserve"> </w:t>
      </w:r>
      <w:r w:rsidRPr="002D2869">
        <w:rPr>
          <w:rFonts w:ascii="Sylfaen" w:hAnsi="Sylfaen" w:cs="Sylfaen" w:hint="eastAsia"/>
          <w:lang w:val="hy-AM"/>
        </w:rPr>
        <w:t>работ</w:t>
      </w:r>
      <w:r w:rsidRPr="002D2869">
        <w:rPr>
          <w:rFonts w:ascii="Sylfaen" w:hAnsi="Sylfaen" w:cs="Sylfaen"/>
          <w:lang w:val="hy-AM"/>
        </w:rPr>
        <w:t xml:space="preserve">, </w:t>
      </w:r>
      <w:r w:rsidRPr="002D2869">
        <w:rPr>
          <w:rFonts w:ascii="Sylfaen" w:hAnsi="Sylfaen" w:cs="Sylfaen" w:hint="eastAsia"/>
          <w:lang w:val="hy-AM"/>
        </w:rPr>
        <w:t>не</w:t>
      </w:r>
      <w:r w:rsidRPr="002D2869">
        <w:rPr>
          <w:rFonts w:ascii="Sylfaen" w:hAnsi="Sylfaen" w:cs="Sylfaen"/>
          <w:lang w:val="hy-AM"/>
        </w:rPr>
        <w:t xml:space="preserve"> </w:t>
      </w:r>
      <w:r w:rsidRPr="002D2869">
        <w:rPr>
          <w:rFonts w:ascii="Sylfaen" w:hAnsi="Sylfaen" w:cs="Sylfaen" w:hint="eastAsia"/>
          <w:lang w:val="hy-AM"/>
        </w:rPr>
        <w:t>требующих</w:t>
      </w:r>
      <w:r w:rsidRPr="002D2869">
        <w:rPr>
          <w:rFonts w:ascii="Sylfaen" w:hAnsi="Sylfaen" w:cs="Sylfaen"/>
          <w:lang w:val="hy-AM"/>
        </w:rPr>
        <w:t xml:space="preserve"> </w:t>
      </w:r>
      <w:r w:rsidRPr="002D2869">
        <w:rPr>
          <w:rFonts w:ascii="Sylfaen" w:hAnsi="Sylfaen" w:cs="Sylfaen" w:hint="eastAsia"/>
          <w:lang w:val="hy-AM"/>
        </w:rPr>
        <w:t>разрешения</w:t>
      </w:r>
      <w:r w:rsidRPr="002D2869">
        <w:rPr>
          <w:rFonts w:ascii="Sylfaen" w:hAnsi="Sylfaen" w:cs="Sylfaen"/>
          <w:lang w:val="hy-AM"/>
        </w:rPr>
        <w:t xml:space="preserve"> </w:t>
      </w:r>
      <w:r w:rsidRPr="002D2869">
        <w:rPr>
          <w:rFonts w:ascii="Sylfaen" w:hAnsi="Sylfaen" w:cs="Sylfaen" w:hint="eastAsia"/>
          <w:lang w:val="hy-AM"/>
        </w:rPr>
        <w:t>на</w:t>
      </w:r>
      <w:r w:rsidRPr="002D2869">
        <w:rPr>
          <w:rFonts w:ascii="Sylfaen" w:hAnsi="Sylfaen" w:cs="Sylfaen"/>
          <w:lang w:val="hy-AM"/>
        </w:rPr>
        <w:t xml:space="preserve"> </w:t>
      </w:r>
      <w:r w:rsidRPr="002D2869">
        <w:rPr>
          <w:rFonts w:ascii="Sylfaen" w:hAnsi="Sylfaen" w:cs="Sylfaen" w:hint="eastAsia"/>
          <w:lang w:val="hy-AM"/>
        </w:rPr>
        <w:t>строительство</w:t>
      </w:r>
      <w:r w:rsidRPr="002D2869">
        <w:rPr>
          <w:rFonts w:ascii="Sylfaen" w:hAnsi="Sylfaen" w:cs="Sylfaen"/>
          <w:lang w:val="hy-AM"/>
        </w:rPr>
        <w:t xml:space="preserve">) </w:t>
      </w:r>
      <w:r w:rsidRPr="002D2869">
        <w:rPr>
          <w:rFonts w:ascii="Sylfaen" w:hAnsi="Sylfaen" w:cs="Sylfaen" w:hint="eastAsia"/>
          <w:lang w:val="hy-AM"/>
        </w:rPr>
        <w:t>по</w:t>
      </w:r>
      <w:r w:rsidRPr="002D2869">
        <w:rPr>
          <w:rFonts w:ascii="Sylfaen" w:hAnsi="Sylfaen" w:cs="Sylfaen"/>
          <w:lang w:val="hy-AM"/>
        </w:rPr>
        <w:t xml:space="preserve"> </w:t>
      </w:r>
      <w:r w:rsidRPr="002D2869">
        <w:rPr>
          <w:rFonts w:ascii="Sylfaen" w:hAnsi="Sylfaen" w:cs="Sylfaen" w:hint="eastAsia"/>
          <w:lang w:val="hy-AM"/>
        </w:rPr>
        <w:t>следующим</w:t>
      </w:r>
      <w:r w:rsidRPr="002D2869">
        <w:rPr>
          <w:rFonts w:ascii="Sylfaen" w:hAnsi="Sylfaen" w:cs="Sylfaen"/>
          <w:lang w:val="hy-AM"/>
        </w:rPr>
        <w:t xml:space="preserve"> </w:t>
      </w:r>
      <w:r w:rsidRPr="002D2869">
        <w:rPr>
          <w:rFonts w:ascii="Sylfaen" w:hAnsi="Sylfaen" w:cs="Sylfaen" w:hint="eastAsia"/>
          <w:lang w:val="hy-AM"/>
        </w:rPr>
        <w:t>направлениям</w:t>
      </w:r>
      <w:r w:rsidRPr="002D2869">
        <w:rPr>
          <w:rFonts w:ascii="Sylfaen" w:hAnsi="Sylfaen" w:cs="Sylfaen"/>
          <w:lang w:val="hy-AM"/>
        </w:rPr>
        <w:t>:</w:t>
      </w:r>
    </w:p>
    <w:p w:rsidR="008D5C67" w:rsidRPr="006114D2" w:rsidRDefault="008D5C67" w:rsidP="008D5C67">
      <w:pPr>
        <w:rPr>
          <w:rFonts w:ascii="Sylfaen" w:hAnsi="Sylfaen" w:cs="Sylfaen"/>
        </w:rPr>
      </w:pPr>
      <w:r w:rsidRPr="00A92F06">
        <w:rPr>
          <w:rFonts w:ascii="Arial" w:hAnsi="Arial" w:cs="Arial"/>
          <w:lang w:val="hy-AM"/>
        </w:rPr>
        <w:t>●</w:t>
      </w:r>
      <w:r w:rsidRPr="000B22D1">
        <w:rPr>
          <w:rFonts w:hint="eastAsia"/>
        </w:rPr>
        <w:t xml:space="preserve"> </w:t>
      </w:r>
      <w:r>
        <w:rPr>
          <w:rStyle w:val="anegp0gi0b9av8jahpyh"/>
        </w:rPr>
        <w:t>транспорт</w:t>
      </w:r>
      <w:r>
        <w:t xml:space="preserve"> /</w:t>
      </w:r>
      <w:r>
        <w:rPr>
          <w:rStyle w:val="anegp0gi0b9av8jahpyh"/>
        </w:rPr>
        <w:t>класс</w:t>
      </w:r>
      <w:r>
        <w:t xml:space="preserve"> </w:t>
      </w:r>
      <w:r>
        <w:rPr>
          <w:rStyle w:val="anegp0gi0b9av8jahpyh"/>
        </w:rPr>
        <w:t>2</w:t>
      </w:r>
      <w:r>
        <w:t>/</w:t>
      </w:r>
    </w:p>
    <w:p w:rsidR="008D5C67" w:rsidRPr="009F3DC7" w:rsidRDefault="008D5C67" w:rsidP="008D5C67">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6C4A" w:rsidRPr="009F3DC7" w:rsidTr="003D2146">
        <w:trPr>
          <w:jc w:val="center"/>
        </w:trPr>
        <w:tc>
          <w:tcPr>
            <w:tcW w:w="4536" w:type="dxa"/>
          </w:tcPr>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r w:rsidRPr="009F3DC7">
              <w:rPr>
                <w:rFonts w:ascii="GHEA Grapalat" w:hAnsi="GHEA Grapalat"/>
                <w:b/>
              </w:rPr>
              <w:t>ЗАКАЗЧИК</w:t>
            </w:r>
          </w:p>
          <w:p w:rsidR="00716C4A" w:rsidRDefault="00716C4A" w:rsidP="00716C4A">
            <w:pPr>
              <w:widowControl w:val="0"/>
              <w:jc w:val="center"/>
              <w:rPr>
                <w:rFonts w:ascii="GHEA Grapalat" w:hAnsi="GHEA Grapalat"/>
                <w:i/>
              </w:rPr>
            </w:pPr>
            <w:r>
              <w:rPr>
                <w:rFonts w:ascii="GHEA Grapalat" w:hAnsi="GHEA Grapalat"/>
                <w:i/>
              </w:rPr>
              <w:t xml:space="preserve">Персонал муниципалитета </w:t>
            </w:r>
          </w:p>
          <w:p w:rsidR="00716C4A" w:rsidRDefault="00716C4A" w:rsidP="00716C4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716C4A" w:rsidRPr="00307CE5" w:rsidRDefault="00716C4A" w:rsidP="00716C4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716C4A" w:rsidRPr="000D15E6" w:rsidRDefault="00716C4A" w:rsidP="00716C4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716C4A" w:rsidRDefault="00716C4A" w:rsidP="00716C4A">
            <w:pPr>
              <w:widowControl w:val="0"/>
              <w:jc w:val="center"/>
              <w:rPr>
                <w:rFonts w:ascii="GHEA Grapalat" w:hAnsi="GHEA Grapalat" w:cs="Sylfaen"/>
                <w:bCs/>
                <w:sz w:val="22"/>
              </w:rPr>
            </w:pPr>
            <w:r w:rsidRPr="006E79FD">
              <w:rPr>
                <w:rFonts w:ascii="GHEA Grapalat" w:hAnsi="GHEA Grapalat" w:cs="Sylfaen"/>
                <w:bCs/>
                <w:sz w:val="22"/>
              </w:rPr>
              <w:t>06967534</w:t>
            </w:r>
          </w:p>
          <w:p w:rsidR="00716C4A" w:rsidRPr="00716C4A" w:rsidRDefault="00716C4A" w:rsidP="00716C4A">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716C4A" w:rsidRDefault="00716C4A" w:rsidP="00716C4A">
            <w:pPr>
              <w:widowControl w:val="0"/>
              <w:jc w:val="center"/>
              <w:rPr>
                <w:rFonts w:ascii="GHEA Grapalat" w:hAnsi="GHEA Grapalat" w:cs="Sylfaen"/>
                <w:bCs/>
                <w:sz w:val="22"/>
              </w:rPr>
            </w:pPr>
          </w:p>
          <w:p w:rsidR="00716C4A" w:rsidRPr="004B24E2" w:rsidRDefault="00716C4A" w:rsidP="00716C4A">
            <w:pPr>
              <w:widowControl w:val="0"/>
              <w:jc w:val="center"/>
              <w:rPr>
                <w:rFonts w:ascii="GHEA Grapalat" w:hAnsi="GHEA Grapalat" w:cs="Sylfaen"/>
                <w:bCs/>
                <w:sz w:val="22"/>
              </w:rPr>
            </w:pPr>
          </w:p>
          <w:p w:rsidR="00716C4A" w:rsidRPr="00066F0B" w:rsidRDefault="00716C4A" w:rsidP="00716C4A">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16C4A" w:rsidRPr="009F3DC7" w:rsidRDefault="00716C4A" w:rsidP="00716C4A">
            <w:pPr>
              <w:widowControl w:val="0"/>
              <w:spacing w:after="160" w:line="360" w:lineRule="auto"/>
              <w:jc w:val="center"/>
              <w:rPr>
                <w:rFonts w:ascii="GHEA Grapalat" w:hAnsi="GHEA Grapalat"/>
              </w:rPr>
            </w:pPr>
          </w:p>
        </w:tc>
        <w:tc>
          <w:tcPr>
            <w:tcW w:w="4343" w:type="dxa"/>
          </w:tcPr>
          <w:p w:rsidR="00716C4A" w:rsidRDefault="00716C4A" w:rsidP="00716C4A">
            <w:pPr>
              <w:widowControl w:val="0"/>
              <w:spacing w:after="160" w:line="360" w:lineRule="auto"/>
              <w:jc w:val="center"/>
              <w:rPr>
                <w:rFonts w:ascii="GHEA Grapalat" w:hAnsi="GHEA Grapalat"/>
                <w:b/>
              </w:rPr>
            </w:pPr>
          </w:p>
          <w:p w:rsidR="00716C4A" w:rsidRPr="009F3DC7" w:rsidRDefault="00716C4A" w:rsidP="00716C4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16C4A" w:rsidRPr="00685FDC" w:rsidRDefault="00716C4A" w:rsidP="00716C4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6D06FA" w:rsidRDefault="00BB28C8" w:rsidP="00BB28C8">
      <w:pPr>
        <w:widowControl w:val="0"/>
        <w:spacing w:after="160" w:line="360" w:lineRule="auto"/>
        <w:ind w:firstLine="567"/>
        <w:jc w:val="right"/>
        <w:rPr>
          <w:rFonts w:ascii="GHEA Grapalat" w:hAnsi="GHEA Grapalat" w:cs="Arial"/>
          <w:i/>
        </w:rPr>
      </w:pPr>
      <w:r w:rsidRPr="006D06FA">
        <w:rPr>
          <w:rFonts w:ascii="GHEA Grapalat" w:hAnsi="GHEA Grapalat"/>
          <w:i/>
        </w:rPr>
        <w:t>Приложение № 2</w:t>
      </w:r>
    </w:p>
    <w:p w:rsidR="004C4424" w:rsidRPr="009F3DC7" w:rsidRDefault="004C4424" w:rsidP="004C4424">
      <w:pPr>
        <w:widowControl w:val="0"/>
        <w:spacing w:after="160" w:line="360" w:lineRule="auto"/>
        <w:ind w:firstLine="567"/>
        <w:jc w:val="right"/>
        <w:rPr>
          <w:rFonts w:ascii="GHEA Grapalat" w:hAnsi="GHEA Grapalat" w:cs="Sylfaen"/>
          <w:i/>
        </w:rPr>
      </w:pPr>
      <w:r w:rsidRPr="006D06FA">
        <w:rPr>
          <w:rFonts w:ascii="GHEA Grapalat" w:hAnsi="GHEA Grapalat"/>
          <w:i/>
        </w:rPr>
        <w:t xml:space="preserve">к Договору под кодом </w:t>
      </w:r>
      <w:r w:rsidRPr="006D06FA">
        <w:rPr>
          <w:rFonts w:ascii="GHEA Grapalat" w:hAnsi="GHEA Grapalat"/>
          <w:i/>
          <w:lang w:val="en-US"/>
        </w:rPr>
        <w:t>HH</w:t>
      </w:r>
      <w:r w:rsidRPr="006D06FA">
        <w:rPr>
          <w:rFonts w:ascii="GHEA Grapalat" w:hAnsi="GHEA Grapalat"/>
          <w:i/>
        </w:rPr>
        <w:t xml:space="preserve"> </w:t>
      </w:r>
      <w:r w:rsidRPr="006D06FA">
        <w:rPr>
          <w:rFonts w:ascii="GHEA Grapalat" w:hAnsi="GHEA Grapalat"/>
          <w:i/>
          <w:lang w:val="en-US"/>
        </w:rPr>
        <w:t>LMVH</w:t>
      </w:r>
      <w:r w:rsidRPr="006D06FA">
        <w:rPr>
          <w:rFonts w:ascii="GHEA Grapalat" w:hAnsi="GHEA Grapalat"/>
          <w:i/>
        </w:rPr>
        <w:t xml:space="preserve"> </w:t>
      </w:r>
      <w:r w:rsidRPr="006D06FA">
        <w:rPr>
          <w:rFonts w:ascii="GHEA Grapalat" w:hAnsi="GHEA Grapalat"/>
          <w:i/>
          <w:lang w:val="en-US"/>
        </w:rPr>
        <w:t>GHAShDzB</w:t>
      </w:r>
      <w:r w:rsidRPr="006D06FA">
        <w:rPr>
          <w:rFonts w:ascii="GHEA Grapalat" w:hAnsi="GHEA Grapalat"/>
          <w:i/>
        </w:rPr>
        <w:t>-25/</w:t>
      </w:r>
      <w:r w:rsidR="006D06FA" w:rsidRPr="006D06FA">
        <w:rPr>
          <w:rFonts w:ascii="GHEA Grapalat" w:hAnsi="GHEA Grapalat"/>
          <w:i/>
        </w:rPr>
        <w:t>86</w:t>
      </w:r>
      <w:r w:rsidRPr="006D06FA">
        <w:rPr>
          <w:rFonts w:ascii="GHEA Grapalat" w:hAnsi="GHEA Grapalat" w:cs="Sylfaen"/>
          <w:i/>
        </w:rPr>
        <w:br/>
      </w:r>
      <w:r w:rsidRPr="006D06FA">
        <w:rPr>
          <w:rFonts w:ascii="GHEA Grapalat" w:hAnsi="GHEA Grapalat"/>
          <w:i/>
        </w:rPr>
        <w:t xml:space="preserve">заключенному " </w:t>
      </w:r>
      <w:r w:rsidRPr="006D06FA">
        <w:rPr>
          <w:rFonts w:ascii="GHEA Grapalat" w:hAnsi="GHEA Grapalat"/>
          <w:i/>
        </w:rPr>
        <w:tab/>
        <w:t xml:space="preserve">" </w:t>
      </w:r>
      <w:r w:rsidRPr="006D06FA">
        <w:rPr>
          <w:rFonts w:ascii="GHEA Grapalat" w:hAnsi="GHEA Grapalat"/>
          <w:i/>
        </w:rPr>
        <w:tab/>
        <w:t>2025г.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4C4424"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C4424">
        <w:rPr>
          <w:rFonts w:ascii="GHEA Grapalat" w:hAnsi="GHEA Grapalat"/>
          <w:b/>
        </w:rPr>
        <w:t xml:space="preserve"> "</w:t>
      </w:r>
      <w:r w:rsidRPr="004C4424">
        <w:rPr>
          <w:rFonts w:ascii="GHEA Grapalat" w:hAnsi="GHEA Grapalat" w:hint="eastAsia"/>
          <w:b/>
        </w:rPr>
        <w:t>ПО</w:t>
      </w:r>
      <w:r w:rsidRPr="004C4424">
        <w:rPr>
          <w:rFonts w:ascii="GHEA Grapalat" w:hAnsi="GHEA Grapalat"/>
          <w:b/>
        </w:rPr>
        <w:t xml:space="preserve"> </w:t>
      </w:r>
      <w:r w:rsidRPr="004C4424">
        <w:rPr>
          <w:rFonts w:ascii="GHEA Grapalat" w:hAnsi="GHEA Grapalat" w:hint="eastAsia"/>
          <w:b/>
        </w:rPr>
        <w:t>КАПИТАЛЬНОМУ</w:t>
      </w:r>
      <w:r w:rsidRPr="004C4424">
        <w:rPr>
          <w:rFonts w:ascii="GHEA Grapalat" w:hAnsi="GHEA Grapalat"/>
          <w:b/>
        </w:rPr>
        <w:t xml:space="preserve"> </w:t>
      </w:r>
      <w:r w:rsidRPr="004C4424">
        <w:rPr>
          <w:rFonts w:ascii="GHEA Grapalat" w:hAnsi="GHEA Grapalat" w:hint="eastAsia"/>
          <w:b/>
        </w:rPr>
        <w:t>РЕМОНТУ</w:t>
      </w:r>
      <w:r w:rsidRPr="004C4424">
        <w:rPr>
          <w:rFonts w:ascii="GHEA Grapalat" w:hAnsi="GHEA Grapalat"/>
          <w:b/>
        </w:rPr>
        <w:t xml:space="preserve"> </w:t>
      </w:r>
      <w:r w:rsidRPr="004C4424">
        <w:rPr>
          <w:rFonts w:ascii="GHEA Grapalat" w:hAnsi="GHEA Grapalat" w:hint="eastAsia"/>
          <w:b/>
        </w:rPr>
        <w:t>ДВОРА</w:t>
      </w:r>
      <w:r w:rsidRPr="004C4424">
        <w:rPr>
          <w:rFonts w:ascii="GHEA Grapalat" w:hAnsi="GHEA Grapalat"/>
          <w:b/>
        </w:rPr>
        <w:t xml:space="preserve"> </w:t>
      </w:r>
      <w:r w:rsidRPr="004C4424">
        <w:rPr>
          <w:rFonts w:ascii="GHEA Grapalat" w:hAnsi="GHEA Grapalat" w:hint="eastAsia"/>
          <w:b/>
        </w:rPr>
        <w:t>ДОМОВ</w:t>
      </w:r>
      <w:r w:rsidRPr="004C4424">
        <w:rPr>
          <w:rFonts w:ascii="GHEA Grapalat" w:hAnsi="GHEA Grapalat"/>
          <w:b/>
        </w:rPr>
        <w:t xml:space="preserve"> </w:t>
      </w:r>
      <w:r w:rsidRPr="004C4424">
        <w:rPr>
          <w:rFonts w:ascii="GHEA Grapalat" w:hAnsi="GHEA Grapalat" w:hint="eastAsia"/>
          <w:b/>
        </w:rPr>
        <w:t>№</w:t>
      </w:r>
      <w:r w:rsidRPr="004C4424">
        <w:rPr>
          <w:rFonts w:ascii="GHEA Grapalat" w:hAnsi="GHEA Grapalat"/>
          <w:b/>
        </w:rPr>
        <w:t xml:space="preserve"> 34 </w:t>
      </w:r>
      <w:r w:rsidRPr="004C4424">
        <w:rPr>
          <w:rFonts w:ascii="GHEA Grapalat" w:hAnsi="GHEA Grapalat" w:hint="eastAsia"/>
          <w:b/>
        </w:rPr>
        <w:t>ТИГРАНА</w:t>
      </w:r>
      <w:r w:rsidRPr="004C4424">
        <w:rPr>
          <w:rFonts w:ascii="GHEA Grapalat" w:hAnsi="GHEA Grapalat"/>
          <w:b/>
        </w:rPr>
        <w:t xml:space="preserve"> </w:t>
      </w:r>
      <w:r w:rsidRPr="004C4424">
        <w:rPr>
          <w:rFonts w:ascii="GHEA Grapalat" w:hAnsi="GHEA Grapalat" w:hint="eastAsia"/>
          <w:b/>
        </w:rPr>
        <w:t>МЕЦА</w:t>
      </w:r>
      <w:r w:rsidRPr="004C4424">
        <w:rPr>
          <w:rFonts w:ascii="GHEA Grapalat" w:hAnsi="GHEA Grapalat"/>
          <w:b/>
        </w:rPr>
        <w:t xml:space="preserve"> </w:t>
      </w:r>
      <w:r w:rsidRPr="004C4424">
        <w:rPr>
          <w:rFonts w:ascii="GHEA Grapalat" w:hAnsi="GHEA Grapalat" w:hint="eastAsia"/>
          <w:b/>
        </w:rPr>
        <w:t>И</w:t>
      </w:r>
      <w:r w:rsidRPr="004C4424">
        <w:rPr>
          <w:rFonts w:ascii="GHEA Grapalat" w:hAnsi="GHEA Grapalat"/>
          <w:b/>
        </w:rPr>
        <w:t xml:space="preserve"> </w:t>
      </w:r>
      <w:r w:rsidRPr="004C4424">
        <w:rPr>
          <w:rFonts w:ascii="GHEA Grapalat" w:hAnsi="GHEA Grapalat" w:hint="eastAsia"/>
          <w:b/>
        </w:rPr>
        <w:t>№</w:t>
      </w:r>
      <w:r w:rsidRPr="004C4424">
        <w:rPr>
          <w:rFonts w:ascii="GHEA Grapalat" w:hAnsi="GHEA Grapalat"/>
          <w:b/>
        </w:rPr>
        <w:t xml:space="preserve"> 23 </w:t>
      </w:r>
      <w:r w:rsidRPr="004C4424">
        <w:rPr>
          <w:rFonts w:ascii="GHEA Grapalat" w:hAnsi="GHEA Grapalat" w:hint="eastAsia"/>
          <w:b/>
        </w:rPr>
        <w:t>ВАРДАНАНЦА</w:t>
      </w:r>
      <w:r w:rsidRPr="004C4424">
        <w:rPr>
          <w:rFonts w:ascii="GHEA Grapalat" w:hAnsi="GHEA Grapalat"/>
          <w:b/>
        </w:rPr>
        <w:t xml:space="preserve"> </w:t>
      </w:r>
      <w:r w:rsidRPr="004C4424">
        <w:rPr>
          <w:rFonts w:ascii="GHEA Grapalat" w:hAnsi="GHEA Grapalat" w:hint="eastAsia"/>
          <w:b/>
        </w:rPr>
        <w:t>ОБЩИНЫ</w:t>
      </w:r>
      <w:r w:rsidRPr="004C4424">
        <w:rPr>
          <w:rFonts w:ascii="GHEA Grapalat" w:hAnsi="GHEA Grapalat"/>
          <w:b/>
        </w:rPr>
        <w:t xml:space="preserve"> </w:t>
      </w:r>
      <w:r w:rsidRPr="004C4424">
        <w:rPr>
          <w:rFonts w:ascii="GHEA Grapalat" w:hAnsi="GHEA Grapalat" w:hint="eastAsia"/>
          <w:b/>
        </w:rPr>
        <w:t>ВАНАДЗОР</w:t>
      </w:r>
      <w:r w:rsidRPr="004C4424">
        <w:rPr>
          <w:rFonts w:ascii="GHEA Grapalat" w:hAnsi="GHEA Grapalat"/>
          <w:b/>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rsidTr="007D02BF">
        <w:trPr>
          <w:gridAfter w:val="1"/>
          <w:wAfter w:w="1205" w:type="dxa"/>
          <w:cantSplit/>
          <w:jc w:val="center"/>
        </w:trPr>
        <w:tc>
          <w:tcPr>
            <w:tcW w:w="816" w:type="dxa"/>
            <w:vMerge w:val="restart"/>
            <w:vAlign w:val="center"/>
          </w:tcPr>
          <w:p w:rsidR="007D02BF"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п/п</w:t>
            </w:r>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7D02BF">
        <w:trPr>
          <w:gridAfter w:val="1"/>
          <w:wAfter w:w="1205"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D5704" w:rsidRPr="009F3DC7" w:rsidTr="007D02BF">
        <w:trPr>
          <w:gridAfter w:val="1"/>
          <w:wAfter w:w="1205" w:type="dxa"/>
          <w:trHeight w:val="586"/>
          <w:jc w:val="center"/>
        </w:trPr>
        <w:tc>
          <w:tcPr>
            <w:tcW w:w="816" w:type="dxa"/>
            <w:vAlign w:val="center"/>
          </w:tcPr>
          <w:p w:rsidR="001D5704" w:rsidRPr="00517562" w:rsidRDefault="001D5704" w:rsidP="001D570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tcPr>
          <w:p w:rsidR="001D5704" w:rsidRPr="004C4424" w:rsidRDefault="001D5704" w:rsidP="001D5704">
            <w:pPr>
              <w:widowControl w:val="0"/>
              <w:spacing w:after="120"/>
              <w:jc w:val="center"/>
              <w:rPr>
                <w:rFonts w:ascii="GHEA Grapalat" w:hAnsi="GHEA Grapalat"/>
                <w:sz w:val="18"/>
                <w:szCs w:val="18"/>
              </w:rPr>
            </w:pPr>
            <w:r>
              <w:rPr>
                <w:rFonts w:ascii="GHEA Grapalat" w:hAnsi="GHEA Grapalat"/>
                <w:i/>
                <w:spacing w:val="6"/>
                <w:sz w:val="18"/>
                <w:szCs w:val="18"/>
              </w:rPr>
              <w:t>Р</w:t>
            </w:r>
            <w:r w:rsidRPr="004C4424">
              <w:rPr>
                <w:rFonts w:ascii="GHEA Grapalat" w:hAnsi="GHEA Grapalat" w:hint="eastAsia"/>
                <w:i/>
                <w:spacing w:val="6"/>
                <w:sz w:val="18"/>
                <w:szCs w:val="18"/>
              </w:rPr>
              <w:t>аботы</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по</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капитальному</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ремонту</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двора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домов</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w:t>
            </w:r>
            <w:r w:rsidRPr="004C4424">
              <w:rPr>
                <w:rFonts w:ascii="GHEA Grapalat" w:hAnsi="GHEA Grapalat"/>
                <w:i/>
                <w:spacing w:val="6"/>
                <w:sz w:val="18"/>
                <w:szCs w:val="18"/>
              </w:rPr>
              <w:t xml:space="preserve"> 34 </w:t>
            </w:r>
            <w:r w:rsidRPr="004C4424">
              <w:rPr>
                <w:rFonts w:ascii="GHEA Grapalat" w:hAnsi="GHEA Grapalat" w:hint="eastAsia"/>
                <w:i/>
                <w:spacing w:val="6"/>
                <w:sz w:val="18"/>
                <w:szCs w:val="18"/>
              </w:rPr>
              <w:t>Тиграна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Меца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и</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w:t>
            </w:r>
            <w:r w:rsidRPr="004C4424">
              <w:rPr>
                <w:rFonts w:ascii="GHEA Grapalat" w:hAnsi="GHEA Grapalat"/>
                <w:i/>
                <w:spacing w:val="6"/>
                <w:sz w:val="18"/>
                <w:szCs w:val="18"/>
              </w:rPr>
              <w:t xml:space="preserve"> 23 </w:t>
            </w:r>
            <w:r w:rsidRPr="004C4424">
              <w:rPr>
                <w:rFonts w:ascii="GHEA Grapalat" w:hAnsi="GHEA Grapalat" w:hint="eastAsia"/>
                <w:i/>
                <w:spacing w:val="6"/>
                <w:sz w:val="18"/>
                <w:szCs w:val="18"/>
              </w:rPr>
              <w:t>Вардананца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общины</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Ванадзор</w:t>
            </w:r>
          </w:p>
        </w:tc>
        <w:tc>
          <w:tcPr>
            <w:tcW w:w="1216" w:type="dxa"/>
            <w:vAlign w:val="center"/>
          </w:tcPr>
          <w:p w:rsidR="001D5704" w:rsidRPr="00517562" w:rsidRDefault="001D5704" w:rsidP="001D5704">
            <w:pPr>
              <w:widowControl w:val="0"/>
              <w:spacing w:after="120"/>
              <w:jc w:val="center"/>
              <w:rPr>
                <w:rFonts w:ascii="GHEA Grapalat" w:hAnsi="GHEA Grapalat"/>
                <w:sz w:val="20"/>
                <w:szCs w:val="20"/>
              </w:rPr>
            </w:pPr>
            <w:r w:rsidRPr="003E2AD2">
              <w:rPr>
                <w:rFonts w:ascii="GHEA Grapalat" w:hAnsi="GHEA Grapalat"/>
                <w:sz w:val="20"/>
                <w:szCs w:val="20"/>
              </w:rPr>
              <w:t>Со дня вступления в силу договоров по строительным работам и техническому надзора</w:t>
            </w:r>
          </w:p>
        </w:tc>
        <w:tc>
          <w:tcPr>
            <w:tcW w:w="1440" w:type="dxa"/>
            <w:vAlign w:val="center"/>
          </w:tcPr>
          <w:p w:rsidR="001D5704" w:rsidRPr="00517562" w:rsidRDefault="001D5704" w:rsidP="001D5704">
            <w:pPr>
              <w:widowControl w:val="0"/>
              <w:spacing w:after="120"/>
              <w:rPr>
                <w:rFonts w:ascii="GHEA Grapalat" w:hAnsi="GHEA Grapalat"/>
                <w:sz w:val="20"/>
                <w:szCs w:val="20"/>
              </w:rPr>
            </w:pPr>
            <w:r w:rsidRPr="001D5704">
              <w:rPr>
                <w:rFonts w:ascii="GHEA Grapalat" w:hAnsi="GHEA Grapalat"/>
                <w:sz w:val="20"/>
                <w:szCs w:val="20"/>
              </w:rPr>
              <w:t xml:space="preserve">До 40 </w:t>
            </w:r>
            <w:r w:rsidRPr="001D5704">
              <w:rPr>
                <w:rFonts w:ascii="GHEA Grapalat" w:hAnsi="GHEA Grapalat" w:hint="eastAsia"/>
                <w:sz w:val="20"/>
                <w:szCs w:val="20"/>
              </w:rPr>
              <w:t>календарных</w:t>
            </w:r>
            <w:r w:rsidRPr="001D5704">
              <w:rPr>
                <w:rFonts w:ascii="GHEA Grapalat" w:hAnsi="GHEA Grapalat"/>
                <w:sz w:val="20"/>
                <w:szCs w:val="20"/>
              </w:rPr>
              <w:t xml:space="preserve"> </w:t>
            </w:r>
            <w:r w:rsidRPr="001D5704">
              <w:rPr>
                <w:rFonts w:ascii="GHEA Grapalat" w:hAnsi="GHEA Grapalat" w:hint="eastAsia"/>
                <w:sz w:val="20"/>
                <w:szCs w:val="20"/>
              </w:rPr>
              <w:t>дней</w:t>
            </w:r>
          </w:p>
        </w:tc>
      </w:tr>
      <w:tr w:rsidR="001D5704" w:rsidRPr="009F3DC7" w:rsidTr="007D02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1D5704" w:rsidRDefault="001D5704" w:rsidP="001D5704">
            <w:pPr>
              <w:widowControl w:val="0"/>
              <w:jc w:val="center"/>
              <w:rPr>
                <w:rFonts w:ascii="GHEA Grapalat" w:hAnsi="GHEA Grapalat"/>
                <w:b/>
              </w:rPr>
            </w:pPr>
          </w:p>
          <w:p w:rsidR="001D5704" w:rsidRDefault="001D5704" w:rsidP="001D5704">
            <w:pPr>
              <w:widowControl w:val="0"/>
              <w:jc w:val="center"/>
              <w:rPr>
                <w:rFonts w:ascii="GHEA Grapalat" w:hAnsi="GHEA Grapalat"/>
                <w:b/>
              </w:rPr>
            </w:pPr>
          </w:p>
          <w:p w:rsidR="001D5704" w:rsidRDefault="001D5704" w:rsidP="001D5704">
            <w:pPr>
              <w:widowControl w:val="0"/>
              <w:jc w:val="center"/>
              <w:rPr>
                <w:rFonts w:ascii="GHEA Grapalat" w:hAnsi="GHEA Grapalat"/>
                <w:b/>
              </w:rPr>
            </w:pPr>
            <w:r w:rsidRPr="009F3DC7">
              <w:rPr>
                <w:rFonts w:ascii="GHEA Grapalat" w:hAnsi="GHEA Grapalat"/>
                <w:b/>
              </w:rPr>
              <w:t>ЗАКАЗЧИК</w:t>
            </w:r>
          </w:p>
          <w:p w:rsidR="001D5704" w:rsidRDefault="001D5704" w:rsidP="001D5704">
            <w:pPr>
              <w:widowControl w:val="0"/>
              <w:jc w:val="center"/>
              <w:rPr>
                <w:rFonts w:ascii="GHEA Grapalat" w:hAnsi="GHEA Grapalat"/>
                <w:i/>
              </w:rPr>
            </w:pPr>
            <w:r>
              <w:rPr>
                <w:rFonts w:ascii="GHEA Grapalat" w:hAnsi="GHEA Grapalat"/>
                <w:i/>
              </w:rPr>
              <w:t xml:space="preserve">Персонал муниципалитета </w:t>
            </w:r>
          </w:p>
          <w:p w:rsidR="001D5704" w:rsidRDefault="001D5704" w:rsidP="001D5704">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1D5704" w:rsidRPr="00307CE5" w:rsidRDefault="001D5704" w:rsidP="001D5704">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1D5704" w:rsidRPr="000D15E6" w:rsidRDefault="001D5704" w:rsidP="001D5704">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1D5704" w:rsidRDefault="001D5704" w:rsidP="001D5704">
            <w:pPr>
              <w:widowControl w:val="0"/>
              <w:jc w:val="center"/>
              <w:rPr>
                <w:rFonts w:ascii="GHEA Grapalat" w:hAnsi="GHEA Grapalat" w:cs="Sylfaen"/>
                <w:bCs/>
                <w:sz w:val="22"/>
              </w:rPr>
            </w:pPr>
            <w:r w:rsidRPr="006E79FD">
              <w:rPr>
                <w:rFonts w:ascii="GHEA Grapalat" w:hAnsi="GHEA Grapalat" w:cs="Sylfaen"/>
                <w:bCs/>
                <w:sz w:val="22"/>
              </w:rPr>
              <w:t>06967534</w:t>
            </w:r>
          </w:p>
          <w:p w:rsidR="001D5704" w:rsidRPr="00716C4A" w:rsidRDefault="001D5704" w:rsidP="001D5704">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1D5704" w:rsidRDefault="001D5704" w:rsidP="001D5704">
            <w:pPr>
              <w:widowControl w:val="0"/>
              <w:jc w:val="center"/>
              <w:rPr>
                <w:rFonts w:ascii="GHEA Grapalat" w:hAnsi="GHEA Grapalat" w:cs="Sylfaen"/>
                <w:bCs/>
                <w:sz w:val="22"/>
              </w:rPr>
            </w:pPr>
          </w:p>
          <w:p w:rsidR="001D5704" w:rsidRPr="004B24E2" w:rsidRDefault="001D5704" w:rsidP="001D5704">
            <w:pPr>
              <w:widowControl w:val="0"/>
              <w:jc w:val="center"/>
              <w:rPr>
                <w:rFonts w:ascii="GHEA Grapalat" w:hAnsi="GHEA Grapalat" w:cs="Sylfaen"/>
                <w:bCs/>
                <w:sz w:val="22"/>
              </w:rPr>
            </w:pPr>
          </w:p>
          <w:p w:rsidR="001D5704" w:rsidRPr="00066F0B" w:rsidRDefault="001D5704" w:rsidP="001D5704">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1D5704" w:rsidRPr="009F3DC7" w:rsidRDefault="001D5704" w:rsidP="001D5704">
            <w:pPr>
              <w:widowControl w:val="0"/>
              <w:spacing w:after="160" w:line="360" w:lineRule="auto"/>
              <w:jc w:val="center"/>
              <w:rPr>
                <w:rFonts w:ascii="GHEA Grapalat" w:hAnsi="GHEA Grapalat"/>
              </w:rPr>
            </w:pPr>
            <w:r w:rsidRPr="009F3DC7">
              <w:rPr>
                <w:rFonts w:ascii="GHEA Grapalat" w:hAnsi="GHEA Grapalat"/>
              </w:rPr>
              <w:t>/подпись/</w:t>
            </w:r>
          </w:p>
          <w:p w:rsidR="001D5704" w:rsidRPr="009F3DC7" w:rsidRDefault="001D5704" w:rsidP="001D570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D5704" w:rsidRPr="009F3DC7" w:rsidRDefault="001D5704" w:rsidP="001D5704">
            <w:pPr>
              <w:widowControl w:val="0"/>
              <w:spacing w:after="160" w:line="360" w:lineRule="auto"/>
              <w:jc w:val="center"/>
              <w:rPr>
                <w:rFonts w:ascii="GHEA Grapalat" w:hAnsi="GHEA Grapalat"/>
              </w:rPr>
            </w:pPr>
          </w:p>
        </w:tc>
        <w:tc>
          <w:tcPr>
            <w:tcW w:w="4343" w:type="dxa"/>
            <w:gridSpan w:val="4"/>
          </w:tcPr>
          <w:p w:rsidR="001D5704" w:rsidRDefault="001D5704" w:rsidP="001D5704">
            <w:pPr>
              <w:widowControl w:val="0"/>
              <w:spacing w:after="160" w:line="360" w:lineRule="auto"/>
              <w:jc w:val="center"/>
              <w:rPr>
                <w:rFonts w:ascii="GHEA Grapalat" w:hAnsi="GHEA Grapalat"/>
                <w:b/>
              </w:rPr>
            </w:pPr>
          </w:p>
          <w:p w:rsidR="001D5704" w:rsidRPr="009F3DC7" w:rsidRDefault="001D5704" w:rsidP="001D570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D5704" w:rsidRPr="00685FDC" w:rsidRDefault="001D5704" w:rsidP="001D570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D5704" w:rsidRPr="009F3DC7" w:rsidRDefault="001D5704" w:rsidP="001D5704">
            <w:pPr>
              <w:widowControl w:val="0"/>
              <w:spacing w:after="160" w:line="360" w:lineRule="auto"/>
              <w:jc w:val="center"/>
              <w:rPr>
                <w:rFonts w:ascii="GHEA Grapalat" w:hAnsi="GHEA Grapalat"/>
              </w:rPr>
            </w:pPr>
            <w:r w:rsidRPr="009F3DC7">
              <w:rPr>
                <w:rFonts w:ascii="GHEA Grapalat" w:hAnsi="GHEA Grapalat"/>
              </w:rPr>
              <w:t>/подпись/</w:t>
            </w:r>
          </w:p>
          <w:p w:rsidR="001D5704" w:rsidRPr="009F3DC7" w:rsidRDefault="001D5704" w:rsidP="001D5704">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6D06FA" w:rsidRDefault="00BB28C8" w:rsidP="00BB28C8">
      <w:pPr>
        <w:widowControl w:val="0"/>
        <w:spacing w:after="160" w:line="360" w:lineRule="auto"/>
        <w:ind w:firstLine="567"/>
        <w:jc w:val="right"/>
        <w:rPr>
          <w:rFonts w:ascii="GHEA Grapalat" w:hAnsi="GHEA Grapalat" w:cs="Sylfaen"/>
          <w:i/>
        </w:rPr>
      </w:pPr>
      <w:r w:rsidRPr="006D06FA">
        <w:rPr>
          <w:rFonts w:ascii="GHEA Grapalat" w:hAnsi="GHEA Grapalat"/>
          <w:i/>
        </w:rPr>
        <w:t>Приложение № 3</w:t>
      </w:r>
    </w:p>
    <w:p w:rsidR="00BB28C8" w:rsidRPr="006D06FA" w:rsidRDefault="00BB28C8" w:rsidP="00BB28C8">
      <w:pPr>
        <w:widowControl w:val="0"/>
        <w:spacing w:after="160" w:line="360" w:lineRule="auto"/>
        <w:ind w:firstLine="567"/>
        <w:jc w:val="right"/>
        <w:rPr>
          <w:rFonts w:ascii="GHEA Grapalat" w:hAnsi="GHEA Grapalat" w:cs="Sylfaen"/>
          <w:i/>
        </w:rPr>
      </w:pPr>
      <w:r w:rsidRPr="006D06FA">
        <w:rPr>
          <w:rFonts w:ascii="GHEA Grapalat" w:hAnsi="GHEA Grapalat"/>
          <w:i/>
        </w:rPr>
        <w:t xml:space="preserve">к Договору под кодом </w:t>
      </w:r>
      <w:r w:rsidR="004C4424" w:rsidRPr="006D06FA">
        <w:rPr>
          <w:rFonts w:ascii="GHEA Grapalat" w:hAnsi="GHEA Grapalat"/>
          <w:i/>
          <w:lang w:val="en-US"/>
        </w:rPr>
        <w:t>HH</w:t>
      </w:r>
      <w:r w:rsidR="004C4424" w:rsidRPr="006D06FA">
        <w:rPr>
          <w:rFonts w:ascii="GHEA Grapalat" w:hAnsi="GHEA Grapalat"/>
          <w:i/>
        </w:rPr>
        <w:t xml:space="preserve"> </w:t>
      </w:r>
      <w:r w:rsidR="004C4424" w:rsidRPr="006D06FA">
        <w:rPr>
          <w:rFonts w:ascii="GHEA Grapalat" w:hAnsi="GHEA Grapalat"/>
          <w:i/>
          <w:lang w:val="en-US"/>
        </w:rPr>
        <w:t>LMVH</w:t>
      </w:r>
      <w:r w:rsidR="004C4424" w:rsidRPr="006D06FA">
        <w:rPr>
          <w:rFonts w:ascii="GHEA Grapalat" w:hAnsi="GHEA Grapalat"/>
          <w:i/>
        </w:rPr>
        <w:t xml:space="preserve"> </w:t>
      </w:r>
      <w:r w:rsidR="004C4424" w:rsidRPr="006D06FA">
        <w:rPr>
          <w:rFonts w:ascii="GHEA Grapalat" w:hAnsi="GHEA Grapalat"/>
          <w:i/>
          <w:lang w:val="en-US"/>
        </w:rPr>
        <w:t>GHAShDzB</w:t>
      </w:r>
      <w:r w:rsidR="004C4424" w:rsidRPr="006D06FA">
        <w:rPr>
          <w:rFonts w:ascii="GHEA Grapalat" w:hAnsi="GHEA Grapalat"/>
          <w:i/>
        </w:rPr>
        <w:t>-25/</w:t>
      </w:r>
      <w:r w:rsidR="006D06FA" w:rsidRPr="006D06FA">
        <w:rPr>
          <w:rFonts w:ascii="GHEA Grapalat" w:hAnsi="GHEA Grapalat"/>
          <w:i/>
        </w:rPr>
        <w:t>86</w:t>
      </w:r>
      <w:r w:rsidRPr="006D06FA">
        <w:rPr>
          <w:rFonts w:ascii="GHEA Grapalat" w:hAnsi="GHEA Grapalat" w:cs="Sylfaen"/>
          <w:i/>
        </w:rPr>
        <w:br/>
      </w:r>
      <w:r w:rsidRPr="006D06FA">
        <w:rPr>
          <w:rFonts w:ascii="GHEA Grapalat" w:hAnsi="GHEA Grapalat"/>
          <w:i/>
        </w:rPr>
        <w:t xml:space="preserve">заключенному " </w:t>
      </w:r>
      <w:r w:rsidRPr="006D06FA">
        <w:rPr>
          <w:rFonts w:ascii="GHEA Grapalat" w:hAnsi="GHEA Grapalat"/>
          <w:i/>
        </w:rPr>
        <w:tab/>
        <w:t xml:space="preserve">" </w:t>
      </w:r>
      <w:r w:rsidRPr="006D06FA">
        <w:rPr>
          <w:rFonts w:ascii="GHEA Grapalat" w:hAnsi="GHEA Grapalat"/>
          <w:i/>
        </w:rPr>
        <w:tab/>
        <w:t>20</w:t>
      </w:r>
      <w:r w:rsidR="004C4424" w:rsidRPr="006D06FA">
        <w:rPr>
          <w:rFonts w:ascii="GHEA Grapalat" w:hAnsi="GHEA Grapalat"/>
          <w:i/>
        </w:rPr>
        <w:t>25</w:t>
      </w:r>
      <w:r w:rsidRPr="006D06FA">
        <w:rPr>
          <w:rFonts w:ascii="GHEA Grapalat" w:hAnsi="GHEA Grapalat"/>
          <w:i/>
        </w:rPr>
        <w:t>г.</w:t>
      </w:r>
    </w:p>
    <w:p w:rsidR="00BB28C8" w:rsidRPr="006D06FA"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sidRPr="006D06FA">
        <w:rPr>
          <w:rFonts w:ascii="GHEA Grapalat" w:hAnsi="GHEA Grapalat"/>
        </w:rPr>
        <w:t>ГРАФИК ОПЛАТЫ</w:t>
      </w:r>
      <w:r w:rsidRPr="006D06FA">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C4424" w:rsidRPr="004C4424">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C442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C4424" w:rsidRPr="00685FDC" w:rsidTr="004C4424">
        <w:trPr>
          <w:cantSplit/>
          <w:trHeight w:val="1134"/>
          <w:jc w:val="center"/>
        </w:trPr>
        <w:tc>
          <w:tcPr>
            <w:tcW w:w="1259" w:type="dxa"/>
          </w:tcPr>
          <w:p w:rsidR="004C4424" w:rsidRPr="00716C4A" w:rsidRDefault="004C4424" w:rsidP="004C4424">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C4424" w:rsidRPr="006D06FA" w:rsidRDefault="004C4424" w:rsidP="004C4424">
            <w:pPr>
              <w:widowControl w:val="0"/>
              <w:spacing w:after="120"/>
              <w:jc w:val="center"/>
              <w:rPr>
                <w:rFonts w:ascii="GHEA Grapalat" w:hAnsi="GHEA Grapalat"/>
                <w:sz w:val="14"/>
                <w:szCs w:val="16"/>
              </w:rPr>
            </w:pPr>
            <w:r w:rsidRPr="006D06FA">
              <w:rPr>
                <w:rFonts w:ascii="GHEA Grapalat" w:hAnsi="GHEA Grapalat"/>
                <w:sz w:val="20"/>
                <w:szCs w:val="20"/>
                <w:lang w:val="hy-AM"/>
              </w:rPr>
              <w:t>45221142/</w:t>
            </w:r>
            <w:r w:rsidR="006D06FA" w:rsidRPr="006D06FA">
              <w:rPr>
                <w:rFonts w:ascii="GHEA Grapalat" w:hAnsi="GHEA Grapalat"/>
                <w:sz w:val="20"/>
                <w:szCs w:val="20"/>
              </w:rPr>
              <w:t>5</w:t>
            </w:r>
          </w:p>
        </w:tc>
        <w:tc>
          <w:tcPr>
            <w:tcW w:w="1019" w:type="dxa"/>
          </w:tcPr>
          <w:p w:rsidR="004C4424" w:rsidRPr="004C4424" w:rsidRDefault="004C4424" w:rsidP="004C4424">
            <w:pPr>
              <w:widowControl w:val="0"/>
              <w:spacing w:after="120"/>
              <w:jc w:val="center"/>
              <w:rPr>
                <w:rFonts w:ascii="GHEA Grapalat" w:hAnsi="GHEA Grapalat"/>
                <w:sz w:val="18"/>
                <w:szCs w:val="18"/>
              </w:rPr>
            </w:pPr>
            <w:r w:rsidRPr="004C4424">
              <w:rPr>
                <w:rFonts w:ascii="GHEA Grapalat" w:hAnsi="GHEA Grapalat" w:hint="eastAsia"/>
                <w:i/>
                <w:spacing w:val="6"/>
                <w:sz w:val="18"/>
                <w:szCs w:val="18"/>
              </w:rPr>
              <w:t>работы</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по</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капитальному</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ремонту</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двора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домов</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w:t>
            </w:r>
            <w:r w:rsidRPr="004C4424">
              <w:rPr>
                <w:rFonts w:ascii="GHEA Grapalat" w:hAnsi="GHEA Grapalat"/>
                <w:i/>
                <w:spacing w:val="6"/>
                <w:sz w:val="18"/>
                <w:szCs w:val="18"/>
              </w:rPr>
              <w:t xml:space="preserve"> 34 </w:t>
            </w:r>
            <w:r w:rsidRPr="004C4424">
              <w:rPr>
                <w:rFonts w:ascii="GHEA Grapalat" w:hAnsi="GHEA Grapalat" w:hint="eastAsia"/>
                <w:i/>
                <w:spacing w:val="6"/>
                <w:sz w:val="18"/>
                <w:szCs w:val="18"/>
              </w:rPr>
              <w:t>Тиграна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Меца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и</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w:t>
            </w:r>
            <w:r w:rsidRPr="004C4424">
              <w:rPr>
                <w:rFonts w:ascii="GHEA Grapalat" w:hAnsi="GHEA Grapalat"/>
                <w:i/>
                <w:spacing w:val="6"/>
                <w:sz w:val="18"/>
                <w:szCs w:val="18"/>
              </w:rPr>
              <w:t xml:space="preserve"> 23 </w:t>
            </w:r>
            <w:r w:rsidRPr="004C4424">
              <w:rPr>
                <w:rFonts w:ascii="GHEA Grapalat" w:hAnsi="GHEA Grapalat" w:hint="eastAsia"/>
                <w:i/>
                <w:spacing w:val="6"/>
                <w:sz w:val="18"/>
                <w:szCs w:val="18"/>
              </w:rPr>
              <w:t>Вардананца</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общины</w:t>
            </w:r>
            <w:r w:rsidRPr="004C4424">
              <w:rPr>
                <w:rFonts w:ascii="GHEA Grapalat" w:hAnsi="GHEA Grapalat"/>
                <w:i/>
                <w:spacing w:val="6"/>
                <w:sz w:val="18"/>
                <w:szCs w:val="18"/>
              </w:rPr>
              <w:t xml:space="preserve"> </w:t>
            </w:r>
            <w:r w:rsidRPr="004C4424">
              <w:rPr>
                <w:rFonts w:ascii="GHEA Grapalat" w:hAnsi="GHEA Grapalat" w:hint="eastAsia"/>
                <w:i/>
                <w:spacing w:val="6"/>
                <w:sz w:val="18"/>
                <w:szCs w:val="18"/>
              </w:rPr>
              <w:t>Ванадзор</w:t>
            </w:r>
          </w:p>
        </w:tc>
        <w:tc>
          <w:tcPr>
            <w:tcW w:w="582" w:type="dxa"/>
            <w:vAlign w:val="center"/>
          </w:tcPr>
          <w:p w:rsidR="004C4424" w:rsidRPr="00685FDC" w:rsidRDefault="004C4424" w:rsidP="004C4424">
            <w:pPr>
              <w:widowControl w:val="0"/>
              <w:spacing w:after="120"/>
              <w:ind w:left="-95" w:right="-88"/>
              <w:jc w:val="center"/>
              <w:rPr>
                <w:rFonts w:ascii="GHEA Grapalat" w:hAnsi="GHEA Grapalat"/>
                <w:sz w:val="14"/>
                <w:szCs w:val="16"/>
              </w:rPr>
            </w:pPr>
          </w:p>
        </w:tc>
        <w:tc>
          <w:tcPr>
            <w:tcW w:w="700" w:type="dxa"/>
            <w:vAlign w:val="center"/>
          </w:tcPr>
          <w:p w:rsidR="004C4424" w:rsidRPr="00685FDC" w:rsidRDefault="004C4424" w:rsidP="004C4424">
            <w:pPr>
              <w:widowControl w:val="0"/>
              <w:spacing w:after="120"/>
              <w:ind w:left="-95" w:right="-88"/>
              <w:jc w:val="center"/>
              <w:rPr>
                <w:rFonts w:ascii="GHEA Grapalat" w:hAnsi="GHEA Grapalat"/>
                <w:sz w:val="14"/>
                <w:szCs w:val="16"/>
              </w:rPr>
            </w:pPr>
          </w:p>
        </w:tc>
        <w:tc>
          <w:tcPr>
            <w:tcW w:w="431"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556"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436"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515"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477"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531"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p>
        </w:tc>
        <w:tc>
          <w:tcPr>
            <w:tcW w:w="729" w:type="dxa"/>
            <w:vAlign w:val="center"/>
          </w:tcPr>
          <w:p w:rsidR="004C4424" w:rsidRPr="00685FDC" w:rsidRDefault="004C4424" w:rsidP="004C4424">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63" w:type="dxa"/>
            <w:vAlign w:val="center"/>
          </w:tcPr>
          <w:p w:rsidR="004C4424" w:rsidRDefault="004C4424" w:rsidP="004C4424">
            <w:pPr>
              <w:jc w:val="center"/>
            </w:pPr>
            <w:r w:rsidRPr="00393D34">
              <w:rPr>
                <w:rFonts w:ascii="GHEA Grapalat" w:hAnsi="GHEA Grapalat"/>
                <w:sz w:val="14"/>
                <w:szCs w:val="16"/>
                <w:lang w:val="hy-AM"/>
              </w:rPr>
              <w:t>100</w:t>
            </w:r>
            <w:r w:rsidRPr="00393D34">
              <w:rPr>
                <w:rFonts w:ascii="GHEA Grapalat" w:hAnsi="GHEA Grapalat"/>
                <w:sz w:val="14"/>
                <w:szCs w:val="16"/>
              </w:rPr>
              <w:t>%</w:t>
            </w:r>
          </w:p>
        </w:tc>
        <w:tc>
          <w:tcPr>
            <w:tcW w:w="594" w:type="dxa"/>
            <w:vAlign w:val="center"/>
          </w:tcPr>
          <w:p w:rsidR="004C4424" w:rsidRDefault="004C4424" w:rsidP="004C4424">
            <w:pPr>
              <w:jc w:val="center"/>
            </w:pPr>
            <w:r w:rsidRPr="00393D34">
              <w:rPr>
                <w:rFonts w:ascii="GHEA Grapalat" w:hAnsi="GHEA Grapalat"/>
                <w:sz w:val="14"/>
                <w:szCs w:val="16"/>
                <w:lang w:val="hy-AM"/>
              </w:rPr>
              <w:t>100</w:t>
            </w:r>
            <w:r w:rsidRPr="00393D34">
              <w:rPr>
                <w:rFonts w:ascii="GHEA Grapalat" w:hAnsi="GHEA Grapalat"/>
                <w:sz w:val="14"/>
                <w:szCs w:val="16"/>
              </w:rPr>
              <w:t>%</w:t>
            </w:r>
          </w:p>
        </w:tc>
        <w:tc>
          <w:tcPr>
            <w:tcW w:w="644" w:type="dxa"/>
            <w:vAlign w:val="center"/>
          </w:tcPr>
          <w:p w:rsidR="004C4424" w:rsidRDefault="004C4424" w:rsidP="004C4424">
            <w:pPr>
              <w:jc w:val="center"/>
            </w:pPr>
            <w:r w:rsidRPr="00393D34">
              <w:rPr>
                <w:rFonts w:ascii="GHEA Grapalat" w:hAnsi="GHEA Grapalat"/>
                <w:sz w:val="14"/>
                <w:szCs w:val="16"/>
                <w:lang w:val="hy-AM"/>
              </w:rPr>
              <w:t>100</w:t>
            </w:r>
            <w:r w:rsidRPr="00393D34">
              <w:rPr>
                <w:rFonts w:ascii="GHEA Grapalat" w:hAnsi="GHEA Grapalat"/>
                <w:sz w:val="14"/>
                <w:szCs w:val="16"/>
              </w:rPr>
              <w:t>%</w:t>
            </w:r>
          </w:p>
        </w:tc>
        <w:tc>
          <w:tcPr>
            <w:tcW w:w="581" w:type="dxa"/>
            <w:vAlign w:val="center"/>
          </w:tcPr>
          <w:p w:rsidR="004C4424" w:rsidRDefault="004C4424" w:rsidP="004C4424">
            <w:pPr>
              <w:jc w:val="center"/>
            </w:pPr>
            <w:r w:rsidRPr="00393D34">
              <w:rPr>
                <w:rFonts w:ascii="GHEA Grapalat" w:hAnsi="GHEA Grapalat"/>
                <w:sz w:val="14"/>
                <w:szCs w:val="16"/>
                <w:lang w:val="hy-AM"/>
              </w:rPr>
              <w:t>100</w:t>
            </w:r>
            <w:r w:rsidRPr="00393D34">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716C4A" w:rsidRPr="009F3DC7" w:rsidTr="003D2146">
        <w:trPr>
          <w:jc w:val="center"/>
        </w:trPr>
        <w:tc>
          <w:tcPr>
            <w:tcW w:w="4536" w:type="dxa"/>
          </w:tcPr>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p>
          <w:p w:rsidR="00716C4A" w:rsidRDefault="00716C4A" w:rsidP="00716C4A">
            <w:pPr>
              <w:widowControl w:val="0"/>
              <w:jc w:val="center"/>
              <w:rPr>
                <w:rFonts w:ascii="GHEA Grapalat" w:hAnsi="GHEA Grapalat"/>
                <w:b/>
              </w:rPr>
            </w:pPr>
            <w:r w:rsidRPr="009F3DC7">
              <w:rPr>
                <w:rFonts w:ascii="GHEA Grapalat" w:hAnsi="GHEA Grapalat"/>
                <w:b/>
              </w:rPr>
              <w:t>ЗАКАЗЧИК</w:t>
            </w:r>
          </w:p>
          <w:p w:rsidR="00716C4A" w:rsidRDefault="00716C4A" w:rsidP="00716C4A">
            <w:pPr>
              <w:widowControl w:val="0"/>
              <w:jc w:val="center"/>
              <w:rPr>
                <w:rFonts w:ascii="GHEA Grapalat" w:hAnsi="GHEA Grapalat"/>
                <w:i/>
              </w:rPr>
            </w:pPr>
            <w:r>
              <w:rPr>
                <w:rFonts w:ascii="GHEA Grapalat" w:hAnsi="GHEA Grapalat"/>
                <w:i/>
              </w:rPr>
              <w:t xml:space="preserve">Персонал муниципалитета </w:t>
            </w:r>
          </w:p>
          <w:p w:rsidR="00716C4A" w:rsidRDefault="00716C4A" w:rsidP="00716C4A">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716C4A" w:rsidRPr="00307CE5" w:rsidRDefault="00716C4A" w:rsidP="00716C4A">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716C4A" w:rsidRPr="000D15E6" w:rsidRDefault="00716C4A" w:rsidP="00716C4A">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716C4A" w:rsidRDefault="00716C4A" w:rsidP="00716C4A">
            <w:pPr>
              <w:widowControl w:val="0"/>
              <w:jc w:val="center"/>
              <w:rPr>
                <w:rFonts w:ascii="GHEA Grapalat" w:hAnsi="GHEA Grapalat" w:cs="Sylfaen"/>
                <w:bCs/>
                <w:sz w:val="22"/>
              </w:rPr>
            </w:pPr>
            <w:r w:rsidRPr="006E79FD">
              <w:rPr>
                <w:rFonts w:ascii="GHEA Grapalat" w:hAnsi="GHEA Grapalat" w:cs="Sylfaen"/>
                <w:bCs/>
                <w:sz w:val="22"/>
              </w:rPr>
              <w:t>06967534</w:t>
            </w:r>
          </w:p>
          <w:p w:rsidR="00716C4A" w:rsidRPr="00716C4A" w:rsidRDefault="00716C4A" w:rsidP="00716C4A">
            <w:pPr>
              <w:widowControl w:val="0"/>
              <w:jc w:val="center"/>
              <w:rPr>
                <w:rFonts w:ascii="GHEA Grapalat" w:hAnsi="GHEA Grapalat" w:cs="Sylfaen"/>
                <w:bCs/>
                <w:sz w:val="22"/>
                <w:lang w:val="hy-AM"/>
              </w:rPr>
            </w:pPr>
            <w:r w:rsidRPr="004B24E2">
              <w:rPr>
                <w:rFonts w:ascii="GHEA Grapalat" w:hAnsi="GHEA Grapalat" w:cs="Sylfaen"/>
                <w:bCs/>
                <w:sz w:val="22"/>
              </w:rPr>
              <w:t>9</w:t>
            </w:r>
            <w:r>
              <w:rPr>
                <w:rFonts w:ascii="GHEA Grapalat" w:hAnsi="GHEA Grapalat" w:cs="Sylfaen"/>
                <w:bCs/>
                <w:sz w:val="22"/>
                <w:lang w:val="hy-AM"/>
              </w:rPr>
              <w:t>00232000779</w:t>
            </w:r>
          </w:p>
          <w:p w:rsidR="00716C4A" w:rsidRDefault="00716C4A" w:rsidP="00716C4A">
            <w:pPr>
              <w:widowControl w:val="0"/>
              <w:jc w:val="center"/>
              <w:rPr>
                <w:rFonts w:ascii="GHEA Grapalat" w:hAnsi="GHEA Grapalat" w:cs="Sylfaen"/>
                <w:bCs/>
                <w:sz w:val="22"/>
              </w:rPr>
            </w:pPr>
          </w:p>
          <w:p w:rsidR="00716C4A" w:rsidRPr="004B24E2" w:rsidRDefault="00716C4A" w:rsidP="00716C4A">
            <w:pPr>
              <w:widowControl w:val="0"/>
              <w:jc w:val="center"/>
              <w:rPr>
                <w:rFonts w:ascii="GHEA Grapalat" w:hAnsi="GHEA Grapalat" w:cs="Sylfaen"/>
                <w:bCs/>
                <w:sz w:val="22"/>
              </w:rPr>
            </w:pPr>
          </w:p>
          <w:p w:rsidR="00716C4A" w:rsidRPr="00066F0B" w:rsidRDefault="00716C4A" w:rsidP="00716C4A">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16C4A" w:rsidRPr="009F3DC7" w:rsidRDefault="00716C4A" w:rsidP="00716C4A">
            <w:pPr>
              <w:widowControl w:val="0"/>
              <w:spacing w:after="160" w:line="360" w:lineRule="auto"/>
              <w:jc w:val="center"/>
              <w:rPr>
                <w:rFonts w:ascii="GHEA Grapalat" w:hAnsi="GHEA Grapalat"/>
              </w:rPr>
            </w:pPr>
          </w:p>
        </w:tc>
        <w:tc>
          <w:tcPr>
            <w:tcW w:w="4343" w:type="dxa"/>
          </w:tcPr>
          <w:p w:rsidR="00716C4A" w:rsidRDefault="00716C4A" w:rsidP="00716C4A">
            <w:pPr>
              <w:widowControl w:val="0"/>
              <w:spacing w:after="160" w:line="360" w:lineRule="auto"/>
              <w:jc w:val="center"/>
              <w:rPr>
                <w:rFonts w:ascii="GHEA Grapalat" w:hAnsi="GHEA Grapalat"/>
                <w:b/>
              </w:rPr>
            </w:pPr>
          </w:p>
          <w:p w:rsidR="00716C4A" w:rsidRPr="009F3DC7" w:rsidRDefault="00716C4A" w:rsidP="00716C4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16C4A" w:rsidRPr="00685FDC" w:rsidRDefault="00716C4A" w:rsidP="00716C4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/подпись/</w:t>
            </w:r>
          </w:p>
          <w:p w:rsidR="00716C4A" w:rsidRPr="009F3DC7" w:rsidRDefault="00716C4A" w:rsidP="00716C4A">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6D06FA" w:rsidRDefault="00BB28C8" w:rsidP="00BB28C8">
      <w:pPr>
        <w:widowControl w:val="0"/>
        <w:spacing w:after="160" w:line="360" w:lineRule="auto"/>
        <w:ind w:firstLine="567"/>
        <w:jc w:val="right"/>
        <w:rPr>
          <w:rFonts w:ascii="GHEA Grapalat" w:hAnsi="GHEA Grapalat" w:cs="Arial"/>
          <w:i/>
        </w:rPr>
      </w:pPr>
      <w:r w:rsidRPr="006D06FA">
        <w:rPr>
          <w:rFonts w:ascii="GHEA Grapalat" w:hAnsi="GHEA Grapalat"/>
          <w:i/>
        </w:rPr>
        <w:t>Приложение № 4</w:t>
      </w:r>
    </w:p>
    <w:p w:rsidR="004C4424" w:rsidRPr="009F3DC7" w:rsidRDefault="004C4424" w:rsidP="004C4424">
      <w:pPr>
        <w:widowControl w:val="0"/>
        <w:spacing w:after="160" w:line="360" w:lineRule="auto"/>
        <w:ind w:firstLine="567"/>
        <w:jc w:val="right"/>
        <w:rPr>
          <w:rFonts w:ascii="GHEA Grapalat" w:hAnsi="GHEA Grapalat" w:cs="Sylfaen"/>
          <w:i/>
        </w:rPr>
      </w:pPr>
      <w:r w:rsidRPr="006D06FA">
        <w:rPr>
          <w:rFonts w:ascii="GHEA Grapalat" w:hAnsi="GHEA Grapalat"/>
          <w:i/>
        </w:rPr>
        <w:t xml:space="preserve">к Договору под кодом </w:t>
      </w:r>
      <w:r w:rsidRPr="006D06FA">
        <w:rPr>
          <w:rFonts w:ascii="GHEA Grapalat" w:hAnsi="GHEA Grapalat"/>
          <w:i/>
          <w:lang w:val="en-US"/>
        </w:rPr>
        <w:t>HH</w:t>
      </w:r>
      <w:r w:rsidRPr="006D06FA">
        <w:rPr>
          <w:rFonts w:ascii="GHEA Grapalat" w:hAnsi="GHEA Grapalat"/>
          <w:i/>
        </w:rPr>
        <w:t xml:space="preserve"> </w:t>
      </w:r>
      <w:r w:rsidRPr="006D06FA">
        <w:rPr>
          <w:rFonts w:ascii="GHEA Grapalat" w:hAnsi="GHEA Grapalat"/>
          <w:i/>
          <w:lang w:val="en-US"/>
        </w:rPr>
        <w:t>LMVH</w:t>
      </w:r>
      <w:r w:rsidRPr="006D06FA">
        <w:rPr>
          <w:rFonts w:ascii="GHEA Grapalat" w:hAnsi="GHEA Grapalat"/>
          <w:i/>
        </w:rPr>
        <w:t xml:space="preserve"> </w:t>
      </w:r>
      <w:r w:rsidRPr="006D06FA">
        <w:rPr>
          <w:rFonts w:ascii="GHEA Grapalat" w:hAnsi="GHEA Grapalat"/>
          <w:i/>
          <w:lang w:val="en-US"/>
        </w:rPr>
        <w:t>GHAShDzB</w:t>
      </w:r>
      <w:r w:rsidRPr="006D06FA">
        <w:rPr>
          <w:rFonts w:ascii="GHEA Grapalat" w:hAnsi="GHEA Grapalat"/>
          <w:i/>
        </w:rPr>
        <w:t>-25/</w:t>
      </w:r>
      <w:r w:rsidR="006D06FA" w:rsidRPr="006D06FA">
        <w:rPr>
          <w:rFonts w:ascii="GHEA Grapalat" w:hAnsi="GHEA Grapalat"/>
          <w:i/>
        </w:rPr>
        <w:t>86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Pr>
          <w:rFonts w:ascii="GHEA Grapalat" w:hAnsi="GHEA Grapalat"/>
          <w:i/>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6D06FA" w:rsidRDefault="00BB28C8" w:rsidP="00BB28C8">
      <w:pPr>
        <w:widowControl w:val="0"/>
        <w:spacing w:after="160" w:line="360" w:lineRule="auto"/>
        <w:ind w:firstLine="567"/>
        <w:jc w:val="right"/>
        <w:rPr>
          <w:rFonts w:ascii="GHEA Grapalat" w:hAnsi="GHEA Grapalat" w:cs="Sylfaen"/>
          <w:i/>
        </w:rPr>
      </w:pPr>
      <w:r w:rsidRPr="006D06FA">
        <w:rPr>
          <w:rFonts w:ascii="GHEA Grapalat" w:hAnsi="GHEA Grapalat"/>
          <w:i/>
        </w:rPr>
        <w:t>Приложение № 4.1</w:t>
      </w:r>
    </w:p>
    <w:p w:rsidR="004C4424" w:rsidRPr="009F3DC7" w:rsidRDefault="004C4424" w:rsidP="004C4424">
      <w:pPr>
        <w:widowControl w:val="0"/>
        <w:spacing w:after="160" w:line="360" w:lineRule="auto"/>
        <w:ind w:firstLine="567"/>
        <w:jc w:val="right"/>
        <w:rPr>
          <w:rFonts w:ascii="GHEA Grapalat" w:hAnsi="GHEA Grapalat" w:cs="Sylfaen"/>
          <w:i/>
        </w:rPr>
      </w:pPr>
      <w:r w:rsidRPr="006D06FA">
        <w:rPr>
          <w:rFonts w:ascii="GHEA Grapalat" w:hAnsi="GHEA Grapalat"/>
          <w:i/>
        </w:rPr>
        <w:t xml:space="preserve">к Договору под кодом </w:t>
      </w:r>
      <w:r w:rsidRPr="006D06FA">
        <w:rPr>
          <w:rFonts w:ascii="GHEA Grapalat" w:hAnsi="GHEA Grapalat"/>
          <w:i/>
          <w:lang w:val="en-US"/>
        </w:rPr>
        <w:t>HH</w:t>
      </w:r>
      <w:r w:rsidRPr="006D06FA">
        <w:rPr>
          <w:rFonts w:ascii="GHEA Grapalat" w:hAnsi="GHEA Grapalat"/>
          <w:i/>
        </w:rPr>
        <w:t xml:space="preserve"> </w:t>
      </w:r>
      <w:r w:rsidRPr="006D06FA">
        <w:rPr>
          <w:rFonts w:ascii="GHEA Grapalat" w:hAnsi="GHEA Grapalat"/>
          <w:i/>
          <w:lang w:val="en-US"/>
        </w:rPr>
        <w:t>LMVH</w:t>
      </w:r>
      <w:r w:rsidRPr="006D06FA">
        <w:rPr>
          <w:rFonts w:ascii="GHEA Grapalat" w:hAnsi="GHEA Grapalat"/>
          <w:i/>
        </w:rPr>
        <w:t xml:space="preserve"> </w:t>
      </w:r>
      <w:r w:rsidRPr="006D06FA">
        <w:rPr>
          <w:rFonts w:ascii="GHEA Grapalat" w:hAnsi="GHEA Grapalat"/>
          <w:i/>
          <w:lang w:val="en-US"/>
        </w:rPr>
        <w:t>GHAShDzB</w:t>
      </w:r>
      <w:r w:rsidRPr="006D06FA">
        <w:rPr>
          <w:rFonts w:ascii="GHEA Grapalat" w:hAnsi="GHEA Grapalat"/>
          <w:i/>
        </w:rPr>
        <w:t>-25/</w:t>
      </w:r>
      <w:r w:rsidR="006D06FA" w:rsidRPr="006D06FA">
        <w:rPr>
          <w:rFonts w:ascii="GHEA Grapalat" w:hAnsi="GHEA Grapalat"/>
          <w:i/>
        </w:rPr>
        <w:t>86</w:t>
      </w:r>
      <w:r w:rsidRPr="006D06FA">
        <w:rPr>
          <w:rFonts w:ascii="GHEA Grapalat" w:hAnsi="GHEA Grapalat" w:cs="Sylfaen"/>
          <w:i/>
        </w:rPr>
        <w:br/>
      </w:r>
      <w:r w:rsidRPr="006D06FA">
        <w:rPr>
          <w:rFonts w:ascii="GHEA Grapalat" w:hAnsi="GHEA Grapalat"/>
          <w:i/>
        </w:rPr>
        <w:t xml:space="preserve">заключенному " </w:t>
      </w:r>
      <w:r w:rsidRPr="006D06FA">
        <w:rPr>
          <w:rFonts w:ascii="GHEA Grapalat" w:hAnsi="GHEA Grapalat"/>
          <w:i/>
        </w:rPr>
        <w:tab/>
        <w:t xml:space="preserve">" </w:t>
      </w:r>
      <w:r w:rsidRPr="006D06FA">
        <w:rPr>
          <w:rFonts w:ascii="GHEA Grapalat" w:hAnsi="GHEA Grapalat"/>
          <w:i/>
        </w:rPr>
        <w:tab/>
        <w:t>2025г.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97B" w:rsidRDefault="00B6097B">
      <w:r>
        <w:separator/>
      </w:r>
    </w:p>
  </w:endnote>
  <w:endnote w:type="continuationSeparator" w:id="0">
    <w:p w:rsidR="00B6097B" w:rsidRDefault="00B6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097B">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97B" w:rsidRDefault="00B6097B">
      <w:r>
        <w:separator/>
      </w:r>
    </w:p>
  </w:footnote>
  <w:footnote w:type="continuationSeparator" w:id="0">
    <w:p w:rsidR="00B6097B" w:rsidRDefault="00B6097B">
      <w:r>
        <w:continuationSeparator/>
      </w:r>
    </w:p>
  </w:footnote>
  <w:footnote w:id="1">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af2"/>
        <w:widowControl w:val="0"/>
        <w:jc w:val="both"/>
        <w:rPr>
          <w:rFonts w:ascii="GHEA Grapalat" w:hAnsi="GHEA Grapalat"/>
          <w:lang w:val="af-ZA"/>
        </w:rPr>
      </w:pPr>
    </w:p>
    <w:p w:rsidR="003D1D1B" w:rsidRPr="008842CE" w:rsidRDefault="003D1D1B" w:rsidP="008842CE">
      <w:pPr>
        <w:pStyle w:val="af2"/>
        <w:widowControl w:val="0"/>
        <w:jc w:val="both"/>
        <w:rPr>
          <w:rFonts w:ascii="GHEA Grapalat" w:hAnsi="GHEA Grapalat"/>
          <w:lang w:val="af-ZA"/>
        </w:rPr>
      </w:pPr>
    </w:p>
  </w:footnote>
  <w:footnote w:id="2">
    <w:p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af2"/>
        <w:jc w:val="both"/>
        <w:rPr>
          <w:rFonts w:asciiTheme="minorHAnsi" w:hAnsiTheme="minorHAnsi"/>
        </w:rPr>
      </w:pPr>
    </w:p>
    <w:p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af2"/>
        <w:rPr>
          <w:rFonts w:asciiTheme="minorHAnsi" w:hAnsiTheme="minorHAnsi"/>
        </w:rPr>
      </w:pPr>
    </w:p>
  </w:footnote>
  <w:footnote w:id="5">
    <w:p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af2"/>
        <w:jc w:val="both"/>
        <w:rPr>
          <w:rFonts w:ascii="GHEA Grapalat" w:hAnsi="GHEA Grapalat"/>
          <w:i/>
        </w:rPr>
      </w:pPr>
    </w:p>
  </w:footnote>
  <w:footnote w:id="8">
    <w:p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af2"/>
        <w:rPr>
          <w:rFonts w:ascii="Sylfaen" w:hAnsi="Sylfaen"/>
          <w:sz w:val="18"/>
          <w:szCs w:val="18"/>
        </w:rPr>
      </w:pPr>
    </w:p>
  </w:footnote>
  <w:footnote w:id="10">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13">
    <w:p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4">
    <w:p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16">
    <w:p w:rsidR="00577B8D" w:rsidRPr="00DC619D" w:rsidRDefault="00577B8D" w:rsidP="00577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943F3" w:rsidRPr="00DC619D" w:rsidRDefault="008943F3" w:rsidP="008943F3">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D1D1B" w:rsidRPr="000E73C3" w:rsidRDefault="003D1D1B" w:rsidP="007B3F5F">
      <w:pPr>
        <w:pStyle w:val="af2"/>
        <w:rPr>
          <w:rFonts w:asciiTheme="minorHAnsi" w:hAnsiTheme="minorHAnsi"/>
        </w:rPr>
      </w:pPr>
    </w:p>
  </w:footnote>
  <w:footnote w:id="19">
    <w:p w:rsidR="008943F3" w:rsidRPr="00DC619D" w:rsidRDefault="008943F3" w:rsidP="008943F3">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3D1D1B" w:rsidRPr="00217344" w:rsidRDefault="003D1D1B" w:rsidP="00235549">
      <w:pPr>
        <w:pStyle w:val="af2"/>
      </w:pPr>
    </w:p>
  </w:footnote>
  <w:footnote w:id="21">
    <w:p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af2"/>
        <w:widowControl w:val="0"/>
        <w:jc w:val="both"/>
        <w:rPr>
          <w:rFonts w:ascii="GHEA Grapalat" w:hAnsi="GHEA Grapalat"/>
          <w:lang w:val="hy-AM"/>
        </w:rPr>
      </w:pPr>
    </w:p>
  </w:footnote>
  <w:footnote w:id="22">
    <w:p w:rsidR="00ED1696" w:rsidRPr="00DC619D" w:rsidRDefault="00ED1696" w:rsidP="00ED1696">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ED1696" w:rsidRPr="00217344" w:rsidRDefault="00ED1696" w:rsidP="00ED1696">
      <w:pPr>
        <w:pStyle w:val="af2"/>
      </w:pPr>
    </w:p>
  </w:footnote>
  <w:footnote w:id="24">
    <w:p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27">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29">
    <w:p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642"/>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3C3"/>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CC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AD6"/>
    <w:rsid w:val="001647D2"/>
    <w:rsid w:val="00164BBC"/>
    <w:rsid w:val="0016519F"/>
    <w:rsid w:val="00165A51"/>
    <w:rsid w:val="00166282"/>
    <w:rsid w:val="0016679C"/>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5F6"/>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04"/>
    <w:rsid w:val="001D5785"/>
    <w:rsid w:val="001D5900"/>
    <w:rsid w:val="001D5C83"/>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E9E"/>
    <w:rsid w:val="00263035"/>
    <w:rsid w:val="00263094"/>
    <w:rsid w:val="002638A5"/>
    <w:rsid w:val="00263D72"/>
    <w:rsid w:val="00263E28"/>
    <w:rsid w:val="0026426F"/>
    <w:rsid w:val="002646A9"/>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6BD4"/>
    <w:rsid w:val="002E727E"/>
    <w:rsid w:val="002E7EE1"/>
    <w:rsid w:val="002F0651"/>
    <w:rsid w:val="002F0989"/>
    <w:rsid w:val="002F1AB3"/>
    <w:rsid w:val="002F1F78"/>
    <w:rsid w:val="002F2045"/>
    <w:rsid w:val="002F2657"/>
    <w:rsid w:val="002F278D"/>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750"/>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DA0"/>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1CA"/>
    <w:rsid w:val="003D564C"/>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1C0"/>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6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2D1"/>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3E32"/>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3C2"/>
    <w:rsid w:val="004B6A49"/>
    <w:rsid w:val="004B6D52"/>
    <w:rsid w:val="004B73B1"/>
    <w:rsid w:val="004B753B"/>
    <w:rsid w:val="004B7B69"/>
    <w:rsid w:val="004C02EF"/>
    <w:rsid w:val="004C17D2"/>
    <w:rsid w:val="004C1D9B"/>
    <w:rsid w:val="004C217A"/>
    <w:rsid w:val="004C2EEA"/>
    <w:rsid w:val="004C3803"/>
    <w:rsid w:val="004C4212"/>
    <w:rsid w:val="004C4424"/>
    <w:rsid w:val="004C4CC7"/>
    <w:rsid w:val="004C5C21"/>
    <w:rsid w:val="004C5CF3"/>
    <w:rsid w:val="004C78E7"/>
    <w:rsid w:val="004D0281"/>
    <w:rsid w:val="004D0A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35"/>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106"/>
    <w:rsid w:val="005744FC"/>
    <w:rsid w:val="005757D1"/>
    <w:rsid w:val="00575C75"/>
    <w:rsid w:val="00576B25"/>
    <w:rsid w:val="00577582"/>
    <w:rsid w:val="00577B8D"/>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8FE"/>
    <w:rsid w:val="005911C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CC4"/>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768"/>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1E"/>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1F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6FA"/>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A2"/>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27"/>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C4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84A"/>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0E"/>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2DB"/>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904"/>
    <w:rsid w:val="007A7D44"/>
    <w:rsid w:val="007A7D71"/>
    <w:rsid w:val="007A7DEB"/>
    <w:rsid w:val="007B00E3"/>
    <w:rsid w:val="007B02EE"/>
    <w:rsid w:val="007B0562"/>
    <w:rsid w:val="007B057C"/>
    <w:rsid w:val="007B0CBD"/>
    <w:rsid w:val="007B188A"/>
    <w:rsid w:val="007B207A"/>
    <w:rsid w:val="007B23AD"/>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BF"/>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3F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C67"/>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D5E"/>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0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CA3"/>
    <w:rsid w:val="00A134CC"/>
    <w:rsid w:val="00A14672"/>
    <w:rsid w:val="00A14685"/>
    <w:rsid w:val="00A14AA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3BC"/>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A34"/>
    <w:rsid w:val="00A9038F"/>
    <w:rsid w:val="00A90914"/>
    <w:rsid w:val="00A90E28"/>
    <w:rsid w:val="00A90FCD"/>
    <w:rsid w:val="00A915F5"/>
    <w:rsid w:val="00A9172D"/>
    <w:rsid w:val="00A921FF"/>
    <w:rsid w:val="00A92527"/>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CD"/>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D71"/>
    <w:rsid w:val="00B57948"/>
    <w:rsid w:val="00B57D12"/>
    <w:rsid w:val="00B6097B"/>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66"/>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778"/>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AF"/>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47D"/>
    <w:rsid w:val="00C7770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53"/>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CF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3E"/>
    <w:rsid w:val="00E14672"/>
    <w:rsid w:val="00E153B6"/>
    <w:rsid w:val="00E153F0"/>
    <w:rsid w:val="00E161F1"/>
    <w:rsid w:val="00E17450"/>
    <w:rsid w:val="00E17B7F"/>
    <w:rsid w:val="00E17E9E"/>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363"/>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7F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1C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696"/>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14"/>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2C1"/>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BA"/>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62E"/>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A50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49976-206D-401F-9B99-627FB060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4707</TotalTime>
  <Pages>94</Pages>
  <Words>20533</Words>
  <Characters>117040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1995</cp:revision>
  <cp:lastPrinted>2018-02-16T07:12:00Z</cp:lastPrinted>
  <dcterms:created xsi:type="dcterms:W3CDTF">2019-10-28T07:04:00Z</dcterms:created>
  <dcterms:modified xsi:type="dcterms:W3CDTF">2025-09-12T05:42:00Z</dcterms:modified>
</cp:coreProperties>
</file>